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99C" w:rsidRDefault="009D499C" w:rsidP="009D499C">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854BD4">
        <w:rPr>
          <w:b/>
          <w:i/>
          <w:sz w:val="28"/>
          <w:lang w:eastAsia="ko-KR"/>
        </w:rPr>
        <w:t>335</w:t>
      </w:r>
    </w:p>
    <w:p w:rsidR="009D499C" w:rsidRDefault="009D499C" w:rsidP="009D499C">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854BD4">
        <w:rPr>
          <w:rFonts w:cs="Arial"/>
          <w:b/>
          <w:bCs/>
          <w:sz w:val="22"/>
        </w:rPr>
        <w:t>141</w:t>
      </w:r>
      <w:r>
        <w:rPr>
          <w:rFonts w:cs="Arial"/>
          <w:b/>
          <w:bCs/>
        </w:rPr>
        <w:t>)</w:t>
      </w:r>
    </w:p>
    <w:bookmarkEnd w:id="0"/>
    <w:p w:rsidR="00474A55" w:rsidRPr="009D499C"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3936">
        <w:rPr>
          <w:rFonts w:ascii="Arial" w:hAnsi="Arial" w:cs="Arial"/>
          <w:b/>
          <w:bCs/>
          <w:lang w:val="en-US"/>
        </w:rPr>
        <w:t xml:space="preserve">Service description and operations for </w:t>
      </w:r>
      <w:proofErr w:type="spellStart"/>
      <w:r w:rsidR="00533936">
        <w:rPr>
          <w:rFonts w:ascii="Arial" w:hAnsi="Arial" w:cs="Arial"/>
          <w:b/>
          <w:bCs/>
          <w:lang w:val="en-US"/>
        </w:rPr>
        <w:t>SS_L</w:t>
      </w:r>
      <w:r w:rsidR="000A73E2">
        <w:rPr>
          <w:rFonts w:ascii="Arial" w:hAnsi="Arial" w:cs="Arial"/>
          <w:b/>
          <w:bCs/>
          <w:lang w:val="en-US"/>
        </w:rPr>
        <w:t>oca</w:t>
      </w:r>
      <w:r w:rsidR="00533936">
        <w:rPr>
          <w:rFonts w:ascii="Arial" w:hAnsi="Arial" w:cs="Arial"/>
          <w:b/>
          <w:bCs/>
          <w:lang w:val="en-US"/>
        </w:rPr>
        <w:t>tion_Reporting_Trigger</w:t>
      </w:r>
      <w:proofErr w:type="spellEnd"/>
      <w:r w:rsidR="00533936">
        <w:rPr>
          <w:rFonts w:ascii="Arial" w:hAnsi="Arial" w:cs="Arial"/>
          <w:b/>
          <w:bCs/>
          <w:lang w:val="en-US"/>
        </w:rPr>
        <w:t xml:space="preserve"> API</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w:t>
      </w:r>
      <w:r w:rsidR="00533936">
        <w:rPr>
          <w:rFonts w:ascii="Arial" w:hAnsi="Arial" w:cs="Arial"/>
          <w:b/>
          <w:bCs/>
          <w:lang w:val="en-US"/>
        </w:rPr>
        <w:t>49</w:t>
      </w:r>
      <w:r w:rsidR="00AE44A2">
        <w:rPr>
          <w:rFonts w:ascii="Arial" w:hAnsi="Arial" w:cs="Arial"/>
          <w:b/>
          <w:bCs/>
          <w:lang w:val="en-US"/>
        </w:rPr>
        <w:t xml:space="preserve"> </w:t>
      </w:r>
      <w:r w:rsidR="00533936">
        <w:rPr>
          <w:rFonts w:ascii="Arial" w:hAnsi="Arial" w:cs="Arial"/>
          <w:b/>
          <w:bCs/>
          <w:lang w:val="en-US"/>
        </w:rPr>
        <w:t>1.1.0</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324104">
        <w:rPr>
          <w:rFonts w:ascii="Arial" w:hAnsi="Arial" w:cs="Arial"/>
          <w:b/>
          <w:bCs/>
          <w:lang w:val="en-US"/>
        </w:rPr>
        <w:t>27</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785007" w:rsidRDefault="000A73E2">
      <w:pPr>
        <w:rPr>
          <w:lang w:val="en-US"/>
        </w:rPr>
      </w:pPr>
      <w:proofErr w:type="spellStart"/>
      <w:r>
        <w:rPr>
          <w:lang w:val="en-US"/>
        </w:rPr>
        <w:t>SS_LocationReporting</w:t>
      </w:r>
      <w:proofErr w:type="spellEnd"/>
      <w:r>
        <w:rPr>
          <w:lang w:val="en-US"/>
        </w:rPr>
        <w:t xml:space="preserve"> API is one of t</w:t>
      </w:r>
      <w:r w:rsidR="00F0126E">
        <w:rPr>
          <w:lang w:val="en-US"/>
        </w:rPr>
        <w:t xml:space="preserve">he </w:t>
      </w:r>
      <w:r>
        <w:rPr>
          <w:lang w:val="en-US"/>
        </w:rPr>
        <w:t>SE</w:t>
      </w:r>
      <w:r w:rsidR="00785007">
        <w:rPr>
          <w:lang w:val="en-US"/>
        </w:rPr>
        <w:t>AL APIs for location management.</w:t>
      </w:r>
    </w:p>
    <w:p w:rsidR="00474A55" w:rsidRDefault="00785007">
      <w:pPr>
        <w:rPr>
          <w:lang w:val="en-US"/>
        </w:rPr>
      </w:pPr>
      <w:r>
        <w:rPr>
          <w:lang w:val="en-US"/>
        </w:rPr>
        <w:t>The</w:t>
      </w:r>
      <w:r w:rsidR="000A73E2">
        <w:rPr>
          <w:lang w:val="en-US"/>
        </w:rPr>
        <w:t xml:space="preserve"> </w:t>
      </w:r>
      <w:r w:rsidR="00D02129">
        <w:rPr>
          <w:lang w:val="en-US"/>
        </w:rPr>
        <w:t>API definition</w:t>
      </w:r>
      <w:r>
        <w:rPr>
          <w:lang w:val="en-US"/>
        </w:rPr>
        <w:t xml:space="preserve"> for the </w:t>
      </w:r>
      <w:proofErr w:type="spellStart"/>
      <w:r>
        <w:rPr>
          <w:lang w:val="en-US"/>
        </w:rPr>
        <w:t>SS_LocationReporting</w:t>
      </w:r>
      <w:proofErr w:type="spellEnd"/>
      <w:r>
        <w:rPr>
          <w:lang w:val="en-US"/>
        </w:rPr>
        <w:t xml:space="preserve"> API are</w:t>
      </w:r>
      <w:r w:rsidR="00946A1C">
        <w:rPr>
          <w:lang w:val="en-US"/>
        </w:rPr>
        <w:t xml:space="preserve"> not specified in TS 29.</w:t>
      </w:r>
      <w:r w:rsidR="000A73E2">
        <w:rPr>
          <w:lang w:val="en-US"/>
        </w:rPr>
        <w:t>549 yet.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A842D4">
        <w:rPr>
          <w:lang w:val="en-US"/>
        </w:rPr>
        <w:t>49</w:t>
      </w:r>
      <w:r w:rsidR="00446310">
        <w:rPr>
          <w:lang w:val="en-US"/>
        </w:rPr>
        <w:t xml:space="preserve"> </w:t>
      </w:r>
      <w:r w:rsidR="00A842D4">
        <w:rPr>
          <w:lang w:val="en-US"/>
        </w:rPr>
        <w:t>1.1.0</w:t>
      </w:r>
      <w:r w:rsidR="003D05B8">
        <w:rPr>
          <w:lang w:val="en-US"/>
        </w:rPr>
        <w:t>.</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E489C" w:rsidRDefault="001E489C" w:rsidP="001E489C">
      <w:pPr>
        <w:pStyle w:val="3"/>
        <w:rPr>
          <w:lang w:eastAsia="zh-CN"/>
        </w:rPr>
      </w:pPr>
      <w:bookmarkStart w:id="1" w:name="_Toc24868478"/>
      <w:bookmarkStart w:id="2" w:name="_Toc34153986"/>
      <w:bookmarkStart w:id="3" w:name="_Toc36040930"/>
      <w:bookmarkStart w:id="4" w:name="_Toc36041243"/>
      <w:r>
        <w:rPr>
          <w:lang w:eastAsia="zh-CN"/>
        </w:rPr>
        <w:t>7.1.1</w:t>
      </w:r>
      <w:r>
        <w:rPr>
          <w:lang w:eastAsia="zh-CN"/>
        </w:rPr>
        <w:tab/>
      </w:r>
      <w:proofErr w:type="spellStart"/>
      <w:r>
        <w:rPr>
          <w:lang w:eastAsia="zh-CN"/>
        </w:rPr>
        <w:t>SS_Location</w:t>
      </w:r>
      <w:del w:id="5" w:author="Huawei" w:date="2020-04-13T16:02:00Z">
        <w:r w:rsidDel="0041751A">
          <w:rPr>
            <w:lang w:eastAsia="zh-CN"/>
          </w:rPr>
          <w:delText>_</w:delText>
        </w:r>
      </w:del>
      <w:r>
        <w:rPr>
          <w:lang w:eastAsia="zh-CN"/>
        </w:rPr>
        <w:t>Reporting</w:t>
      </w:r>
      <w:proofErr w:type="spellEnd"/>
      <w:del w:id="6" w:author="Huawei" w:date="2020-04-13T16:02:00Z">
        <w:r w:rsidDel="0041751A">
          <w:rPr>
            <w:lang w:eastAsia="zh-CN"/>
          </w:rPr>
          <w:delText>_Trigger</w:delText>
        </w:r>
      </w:del>
      <w:r>
        <w:rPr>
          <w:lang w:eastAsia="zh-CN"/>
        </w:rPr>
        <w:t xml:space="preserve"> API</w:t>
      </w:r>
      <w:bookmarkEnd w:id="1"/>
      <w:bookmarkEnd w:id="2"/>
      <w:bookmarkEnd w:id="3"/>
      <w:bookmarkEnd w:id="4"/>
    </w:p>
    <w:p w:rsidR="001E489C" w:rsidRDefault="001E489C" w:rsidP="001E489C">
      <w:pPr>
        <w:pStyle w:val="4"/>
        <w:rPr>
          <w:ins w:id="7" w:author="Huawei" w:date="2020-04-13T16:03:00Z"/>
          <w:lang w:eastAsia="zh-CN"/>
        </w:rPr>
      </w:pPr>
      <w:bookmarkStart w:id="8" w:name="_Toc24868479"/>
      <w:bookmarkStart w:id="9" w:name="_Toc34153987"/>
      <w:bookmarkStart w:id="10" w:name="_Toc36040931"/>
      <w:bookmarkStart w:id="11" w:name="_Toc36041244"/>
      <w:r>
        <w:rPr>
          <w:lang w:eastAsia="zh-CN"/>
        </w:rPr>
        <w:t>7.1.1.1</w:t>
      </w:r>
      <w:r>
        <w:rPr>
          <w:lang w:eastAsia="zh-CN"/>
        </w:rPr>
        <w:tab/>
        <w:t>API URI</w:t>
      </w:r>
      <w:bookmarkEnd w:id="8"/>
      <w:bookmarkEnd w:id="9"/>
      <w:bookmarkEnd w:id="10"/>
      <w:bookmarkEnd w:id="11"/>
    </w:p>
    <w:p w:rsidR="0041751A" w:rsidRDefault="0041751A" w:rsidP="0041751A">
      <w:pPr>
        <w:rPr>
          <w:ins w:id="12" w:author="Huawei" w:date="2020-04-13T16:03:00Z"/>
          <w:lang w:eastAsia="zh-CN"/>
        </w:rPr>
      </w:pPr>
      <w:ins w:id="13" w:author="Huawei" w:date="2020-04-13T16:03:00Z">
        <w:r>
          <w:rPr>
            <w:lang w:eastAsia="zh-CN"/>
          </w:rPr>
          <w:t xml:space="preserve">The request URI used in each HTTP request from the VAL server towards the </w:t>
        </w:r>
      </w:ins>
      <w:ins w:id="14" w:author="Huawei Rev1" w:date="2020-04-18T10:10:00Z">
        <w:r w:rsidR="00361F5C">
          <w:rPr>
            <w:lang w:eastAsia="zh-CN"/>
          </w:rPr>
          <w:t xml:space="preserve">location </w:t>
        </w:r>
      </w:ins>
      <w:ins w:id="15" w:author="Huawei" w:date="2020-04-13T16:03:00Z">
        <w:r>
          <w:rPr>
            <w:lang w:eastAsia="zh-CN"/>
          </w:rPr>
          <w:t>management server shall have the structure as defined in clause 6.5 with the following clarifications:</w:t>
        </w:r>
      </w:ins>
    </w:p>
    <w:p w:rsidR="0041751A" w:rsidRDefault="0041751A" w:rsidP="0041751A">
      <w:pPr>
        <w:pStyle w:val="B1"/>
        <w:rPr>
          <w:ins w:id="16" w:author="Huawei" w:date="2020-04-13T16:03:00Z"/>
        </w:rPr>
      </w:pPr>
      <w:ins w:id="17" w:author="Huawei" w:date="2020-04-13T16:03:00Z">
        <w:r>
          <w:rPr>
            <w:lang w:eastAsia="zh-CN"/>
          </w:rPr>
          <w:t>-</w:t>
        </w:r>
        <w:r>
          <w:rPr>
            <w:lang w:eastAsia="zh-CN"/>
          </w:rPr>
          <w:tab/>
          <w:t xml:space="preserve">The </w:t>
        </w:r>
        <w:r>
          <w:t>{</w:t>
        </w:r>
        <w:proofErr w:type="spellStart"/>
        <w:r>
          <w:t>apiName</w:t>
        </w:r>
        <w:proofErr w:type="spellEnd"/>
        <w:r>
          <w:t>}</w:t>
        </w:r>
        <w:r>
          <w:rPr>
            <w:b/>
          </w:rPr>
          <w:t xml:space="preserve"> </w:t>
        </w:r>
        <w:r>
          <w:t>shall be "</w:t>
        </w:r>
        <w:proofErr w:type="spellStart"/>
        <w:r>
          <w:t>ss-l</w:t>
        </w:r>
      </w:ins>
      <w:ins w:id="18" w:author="Huawei Rev1" w:date="2020-04-18T09:03:00Z">
        <w:r w:rsidR="006E2869">
          <w:t>r</w:t>
        </w:r>
      </w:ins>
      <w:proofErr w:type="spellEnd"/>
      <w:ins w:id="19" w:author="Huawei" w:date="2020-04-13T16:03:00Z">
        <w:r>
          <w:t>".</w:t>
        </w:r>
      </w:ins>
    </w:p>
    <w:p w:rsidR="0041751A" w:rsidRDefault="0041751A" w:rsidP="0041751A">
      <w:pPr>
        <w:pStyle w:val="B1"/>
        <w:rPr>
          <w:ins w:id="20" w:author="Huawei" w:date="2020-04-13T16:03:00Z"/>
        </w:rPr>
      </w:pPr>
      <w:ins w:id="21" w:author="Huawei" w:date="2020-04-13T16:03:00Z">
        <w:r>
          <w:t>-</w:t>
        </w:r>
        <w:r>
          <w:tab/>
          <w:t>The {</w:t>
        </w:r>
        <w:proofErr w:type="spellStart"/>
        <w:r>
          <w:t>apiVersion</w:t>
        </w:r>
        <w:proofErr w:type="spellEnd"/>
        <w:r>
          <w:t>} shall be "v1".</w:t>
        </w:r>
      </w:ins>
    </w:p>
    <w:p w:rsidR="0041751A" w:rsidRPr="0041751A" w:rsidRDefault="0041751A">
      <w:pPr>
        <w:ind w:left="568" w:hanging="284"/>
        <w:rPr>
          <w:lang w:eastAsia="zh-CN"/>
        </w:rPr>
        <w:pPrChange w:id="22" w:author="Huawei" w:date="2020-04-13T16:03:00Z">
          <w:pPr>
            <w:pStyle w:val="4"/>
          </w:pPr>
        </w:pPrChange>
      </w:pPr>
      <w:ins w:id="23" w:author="Huawei" w:date="2020-04-13T16:03:00Z">
        <w:r>
          <w:t>-</w:t>
        </w:r>
        <w:r>
          <w:tab/>
          <w:t>The {</w:t>
        </w:r>
        <w:proofErr w:type="spellStart"/>
        <w:r>
          <w:t>apiSpecificSuffixes</w:t>
        </w:r>
        <w:proofErr w:type="spellEnd"/>
        <w:r>
          <w:t>} shall be set as described in clause</w:t>
        </w:r>
        <w:r>
          <w:rPr>
            <w:lang w:eastAsia="zh-CN"/>
          </w:rPr>
          <w:t> 7.1.1.2.</w:t>
        </w:r>
      </w:ins>
    </w:p>
    <w:p w:rsidR="001E489C" w:rsidRDefault="001E489C" w:rsidP="001E489C">
      <w:pPr>
        <w:pStyle w:val="4"/>
        <w:rPr>
          <w:lang w:eastAsia="zh-CN"/>
        </w:rPr>
      </w:pPr>
      <w:bookmarkStart w:id="24" w:name="_Toc24868480"/>
      <w:bookmarkStart w:id="25" w:name="_Toc34153988"/>
      <w:bookmarkStart w:id="26" w:name="_Toc36040932"/>
      <w:bookmarkStart w:id="27" w:name="_Toc36041245"/>
      <w:r>
        <w:rPr>
          <w:lang w:eastAsia="zh-CN"/>
        </w:rPr>
        <w:lastRenderedPageBreak/>
        <w:t>7.1.1.2</w:t>
      </w:r>
      <w:r>
        <w:rPr>
          <w:lang w:eastAsia="zh-CN"/>
        </w:rPr>
        <w:tab/>
        <w:t>Resources</w:t>
      </w:r>
      <w:bookmarkEnd w:id="24"/>
      <w:bookmarkEnd w:id="25"/>
      <w:bookmarkEnd w:id="26"/>
      <w:bookmarkEnd w:id="27"/>
    </w:p>
    <w:p w:rsidR="001E489C" w:rsidRDefault="001E489C" w:rsidP="001E489C">
      <w:pPr>
        <w:pStyle w:val="5"/>
        <w:rPr>
          <w:lang w:eastAsia="zh-CN"/>
        </w:rPr>
      </w:pPr>
      <w:bookmarkStart w:id="28" w:name="_Toc24868481"/>
      <w:bookmarkStart w:id="29" w:name="_Toc34153989"/>
      <w:bookmarkStart w:id="30" w:name="_Toc36040933"/>
      <w:bookmarkStart w:id="31" w:name="_Toc36041246"/>
      <w:r>
        <w:rPr>
          <w:lang w:eastAsia="zh-CN"/>
        </w:rPr>
        <w:t>7.1.1.2.1</w:t>
      </w:r>
      <w:r>
        <w:rPr>
          <w:lang w:eastAsia="zh-CN"/>
        </w:rPr>
        <w:tab/>
        <w:t>Overview</w:t>
      </w:r>
      <w:bookmarkEnd w:id="28"/>
      <w:bookmarkEnd w:id="29"/>
      <w:bookmarkEnd w:id="30"/>
      <w:bookmarkEnd w:id="31"/>
    </w:p>
    <w:p w:rsidR="001E489C" w:rsidRDefault="001E489C" w:rsidP="001E489C">
      <w:pPr>
        <w:pStyle w:val="TH"/>
        <w:rPr>
          <w:ins w:id="32" w:author="Huawei" w:date="2020-04-13T16:03:00Z"/>
        </w:rPr>
      </w:pPr>
      <w:del w:id="33" w:author="Huawei" w:date="2020-04-13T16:03:00Z">
        <w:r w:rsidDel="0041751A">
          <w:object w:dxaOrig="5352"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7.85pt" o:ole="">
              <v:imagedata r:id="rId7" o:title=""/>
            </v:shape>
            <o:OLEObject Type="Embed" ProgID="Visio.Drawing.11" ShapeID="_x0000_i1025" DrawAspect="Content" ObjectID="_1648711942" r:id="rId8"/>
          </w:object>
        </w:r>
      </w:del>
    </w:p>
    <w:p w:rsidR="0041751A" w:rsidRDefault="006E2869" w:rsidP="001E489C">
      <w:pPr>
        <w:pStyle w:val="TH"/>
      </w:pPr>
      <w:ins w:id="34" w:author="Huawei" w:date="2020-04-13T16:03:00Z">
        <w:r>
          <w:object w:dxaOrig="5340" w:dyaOrig="2550">
            <v:shape id="_x0000_i1026" type="#_x0000_t75" style="width:326pt;height:171.65pt" o:ole="">
              <v:imagedata r:id="rId9" o:title="" croptop="-10803f" cropbottom="-11855f" cropright="-14509f"/>
            </v:shape>
            <o:OLEObject Type="Embed" ProgID="Visio.Drawing.11" ShapeID="_x0000_i1026" DrawAspect="Content" ObjectID="_1648711943" r:id="rId10"/>
          </w:object>
        </w:r>
      </w:ins>
    </w:p>
    <w:p w:rsidR="001E489C" w:rsidRDefault="001E489C" w:rsidP="001E489C">
      <w:pPr>
        <w:pStyle w:val="TF"/>
      </w:pPr>
      <w:r>
        <w:t xml:space="preserve">Figure 7.1.1.2.1-1: Resource URI structure of the </w:t>
      </w:r>
      <w:proofErr w:type="spellStart"/>
      <w:r>
        <w:t>SS_Location</w:t>
      </w:r>
      <w:del w:id="35" w:author="Huawei" w:date="2020-04-13T16:06:00Z">
        <w:r w:rsidDel="0041751A">
          <w:delText>_</w:delText>
        </w:r>
      </w:del>
      <w:r>
        <w:t>Reporting</w:t>
      </w:r>
      <w:proofErr w:type="spellEnd"/>
      <w:del w:id="36" w:author="Huawei" w:date="2020-04-13T16:06:00Z">
        <w:r w:rsidDel="0041751A">
          <w:delText>_trigger</w:delText>
        </w:r>
      </w:del>
      <w:r>
        <w:t xml:space="preserve"> API</w:t>
      </w:r>
    </w:p>
    <w:p w:rsidR="001E489C" w:rsidRDefault="001E489C" w:rsidP="001E489C">
      <w:r>
        <w:t>Table 7.1.1.2.1-1 provides an overview of the resources and applicable HTTP methods.</w:t>
      </w:r>
    </w:p>
    <w:p w:rsidR="001E489C" w:rsidRDefault="001E489C" w:rsidP="001E489C">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Change w:id="37">
          <w:tblGrid>
            <w:gridCol w:w="2408"/>
            <w:gridCol w:w="35"/>
            <w:gridCol w:w="2972"/>
            <w:gridCol w:w="80"/>
            <w:gridCol w:w="1126"/>
            <w:gridCol w:w="99"/>
            <w:gridCol w:w="2765"/>
            <w:gridCol w:w="143"/>
          </w:tblGrid>
        </w:tblGridChange>
      </w:tblGrid>
      <w:tr w:rsidR="001E489C" w:rsidTr="00F923C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Description</w:t>
            </w:r>
          </w:p>
        </w:tc>
      </w:tr>
      <w:tr w:rsidR="008B665A" w:rsidTr="008B665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8" w:author="Huawei" w:date="2020-04-13T16:0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9" w:author="Huawei" w:date="2020-04-13T16:07: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0" w:author="Huawei" w:date="2020-04-13T16:07:00Z">
              <w:tcPr>
                <w:tcW w:w="0" w:type="auto"/>
                <w:gridSpan w:val="2"/>
                <w:tcBorders>
                  <w:top w:val="single" w:sz="4" w:space="0" w:color="auto"/>
                  <w:left w:val="single" w:sz="4" w:space="0" w:color="auto"/>
                  <w:right w:val="single" w:sz="4" w:space="0" w:color="auto"/>
                </w:tcBorders>
              </w:tcPr>
            </w:tcPrChange>
          </w:tcPr>
          <w:p w:rsidR="008B665A" w:rsidRDefault="008B665A" w:rsidP="008B665A">
            <w:pPr>
              <w:pStyle w:val="TAL"/>
              <w:rPr>
                <w:rFonts w:eastAsia="宋体"/>
                <w:lang w:eastAsia="zh-CN"/>
              </w:rPr>
            </w:pPr>
            <w:ins w:id="41" w:author="Huawei" w:date="2020-04-13T16:06:00Z">
              <w:r>
                <w:rPr>
                  <w:rFonts w:eastAsia="宋体" w:hint="eastAsia"/>
                  <w:lang w:eastAsia="zh-CN"/>
                </w:rPr>
                <w:t>S</w:t>
              </w:r>
              <w:r>
                <w:rPr>
                  <w:rFonts w:eastAsia="宋体"/>
                  <w:lang w:eastAsia="zh-CN"/>
                </w:rPr>
                <w:t>EAL Loc</w:t>
              </w:r>
            </w:ins>
            <w:ins w:id="42" w:author="Huawei" w:date="2020-04-13T16:07:00Z">
              <w:r>
                <w:rPr>
                  <w:rFonts w:eastAsia="宋体"/>
                  <w:lang w:eastAsia="zh-CN"/>
                </w:rPr>
                <w:t>ation Reporting Configurations</w:t>
              </w:r>
            </w:ins>
          </w:p>
        </w:tc>
        <w:tc>
          <w:tcPr>
            <w:tcW w:w="1585" w:type="pct"/>
            <w:tcBorders>
              <w:top w:val="single" w:sz="4" w:space="0" w:color="auto"/>
              <w:left w:val="single" w:sz="4" w:space="0" w:color="auto"/>
              <w:bottom w:val="single" w:sz="4" w:space="0" w:color="auto"/>
              <w:right w:val="single" w:sz="4" w:space="0" w:color="auto"/>
            </w:tcBorders>
            <w:tcPrChange w:id="43" w:author="Huawei" w:date="2020-04-13T16:07:00Z">
              <w:tcPr>
                <w:tcW w:w="1585" w:type="pct"/>
                <w:gridSpan w:val="2"/>
                <w:tcBorders>
                  <w:top w:val="single" w:sz="4" w:space="0" w:color="auto"/>
                  <w:left w:val="single" w:sz="4" w:space="0" w:color="auto"/>
                  <w:right w:val="single" w:sz="4" w:space="0" w:color="auto"/>
                </w:tcBorders>
              </w:tcPr>
            </w:tcPrChange>
          </w:tcPr>
          <w:p w:rsidR="008B665A" w:rsidRDefault="008B665A" w:rsidP="008B665A">
            <w:pPr>
              <w:pStyle w:val="TAL"/>
              <w:rPr>
                <w:ins w:id="44" w:author="Huawei" w:date="2020-04-13T16:07:00Z"/>
              </w:rPr>
            </w:pPr>
            <w:ins w:id="45" w:author="Huawei" w:date="2020-04-13T16:07:00Z">
              <w:r>
                <w:t>{</w:t>
              </w:r>
              <w:proofErr w:type="spellStart"/>
              <w:r>
                <w:t>apiRoot</w:t>
              </w:r>
              <w:proofErr w:type="spellEnd"/>
              <w:r>
                <w:t>}</w:t>
              </w:r>
            </w:ins>
          </w:p>
          <w:p w:rsidR="008B665A" w:rsidRDefault="008B665A" w:rsidP="006E2869">
            <w:pPr>
              <w:pStyle w:val="TAL"/>
              <w:rPr>
                <w:rFonts w:eastAsia="宋体"/>
              </w:rPr>
            </w:pPr>
            <w:ins w:id="46" w:author="Huawei" w:date="2020-04-13T16:07:00Z">
              <w:r>
                <w:t>/</w:t>
              </w:r>
            </w:ins>
            <w:proofErr w:type="spellStart"/>
            <w:ins w:id="47" w:author="Huawei" w:date="2020-04-13T16:08:00Z">
              <w:r w:rsidR="001E0EB7">
                <w:t>ss-lr</w:t>
              </w:r>
            </w:ins>
            <w:proofErr w:type="spellEnd"/>
            <w:ins w:id="48" w:author="Huawei" w:date="2020-04-13T16:07:00Z">
              <w:r>
                <w:t>/{</w:t>
              </w:r>
              <w:proofErr w:type="spellStart"/>
              <w:r>
                <w:t>apiVersion</w:t>
              </w:r>
              <w:proofErr w:type="spellEnd"/>
              <w:r>
                <w:t>}</w:t>
              </w:r>
              <w:r>
                <w:br/>
                <w:t>/</w:t>
              </w:r>
            </w:ins>
            <w:ins w:id="49" w:author="Huawei" w:date="2020-04-13T16:08:00Z">
              <w:r w:rsidR="001E0EB7">
                <w:t>trigger-configurations</w:t>
              </w:r>
            </w:ins>
          </w:p>
        </w:tc>
        <w:tc>
          <w:tcPr>
            <w:tcW w:w="636" w:type="pct"/>
            <w:tcBorders>
              <w:top w:val="single" w:sz="4" w:space="0" w:color="auto"/>
              <w:left w:val="single" w:sz="4" w:space="0" w:color="auto"/>
              <w:bottom w:val="single" w:sz="4" w:space="0" w:color="auto"/>
              <w:right w:val="single" w:sz="4" w:space="0" w:color="auto"/>
            </w:tcBorders>
            <w:tcPrChange w:id="50" w:author="Huawei" w:date="2020-04-13T16:07:00Z">
              <w:tcPr>
                <w:tcW w:w="636" w:type="pct"/>
                <w:gridSpan w:val="2"/>
                <w:tcBorders>
                  <w:top w:val="single" w:sz="4" w:space="0" w:color="auto"/>
                  <w:left w:val="single" w:sz="4" w:space="0" w:color="auto"/>
                  <w:bottom w:val="single" w:sz="4" w:space="0" w:color="auto"/>
                  <w:right w:val="single" w:sz="4" w:space="0" w:color="auto"/>
                </w:tcBorders>
              </w:tcPr>
            </w:tcPrChange>
          </w:tcPr>
          <w:p w:rsidR="008B665A" w:rsidRDefault="008B665A" w:rsidP="008B665A">
            <w:pPr>
              <w:pStyle w:val="TAL"/>
              <w:rPr>
                <w:rFonts w:eastAsia="宋体"/>
              </w:rPr>
            </w:pPr>
            <w:ins w:id="51" w:author="Huawei" w:date="2020-04-13T16:07:00Z">
              <w:r>
                <w:rPr>
                  <w:rFonts w:eastAsia="宋体"/>
                </w:rPr>
                <w:t>POST</w:t>
              </w:r>
            </w:ins>
          </w:p>
        </w:tc>
        <w:tc>
          <w:tcPr>
            <w:tcW w:w="1510" w:type="pct"/>
            <w:tcBorders>
              <w:top w:val="single" w:sz="4" w:space="0" w:color="auto"/>
              <w:left w:val="single" w:sz="4" w:space="0" w:color="auto"/>
              <w:bottom w:val="single" w:sz="4" w:space="0" w:color="auto"/>
              <w:right w:val="single" w:sz="4" w:space="0" w:color="auto"/>
            </w:tcBorders>
            <w:tcPrChange w:id="52" w:author="Huawei" w:date="2020-04-13T16:07:00Z">
              <w:tcPr>
                <w:tcW w:w="1510" w:type="pct"/>
                <w:gridSpan w:val="2"/>
                <w:tcBorders>
                  <w:top w:val="single" w:sz="4" w:space="0" w:color="auto"/>
                  <w:left w:val="single" w:sz="4" w:space="0" w:color="auto"/>
                  <w:bottom w:val="single" w:sz="4" w:space="0" w:color="auto"/>
                  <w:right w:val="single" w:sz="4" w:space="0" w:color="auto"/>
                </w:tcBorders>
              </w:tcPr>
            </w:tcPrChange>
          </w:tcPr>
          <w:p w:rsidR="008B665A" w:rsidRDefault="008B665A" w:rsidP="00A73BC5">
            <w:pPr>
              <w:pStyle w:val="TAL"/>
              <w:rPr>
                <w:rFonts w:eastAsia="宋体"/>
              </w:rPr>
            </w:pPr>
            <w:ins w:id="53" w:author="Huawei" w:date="2020-04-13T16:07:00Z">
              <w:r>
                <w:rPr>
                  <w:rFonts w:eastAsia="宋体"/>
                </w:rPr>
                <w:t>Creates a new</w:t>
              </w:r>
            </w:ins>
            <w:ins w:id="54" w:author="Huawei" w:date="2020-04-13T16:17:00Z">
              <w:r w:rsidR="00F92631">
                <w:rPr>
                  <w:rFonts w:eastAsia="宋体" w:hint="eastAsia"/>
                  <w:lang w:eastAsia="zh-CN"/>
                </w:rPr>
                <w:t xml:space="preserve"> I</w:t>
              </w:r>
              <w:r w:rsidR="00F92631">
                <w:rPr>
                  <w:rFonts w:eastAsia="宋体"/>
                  <w:lang w:eastAsia="zh-CN"/>
                </w:rPr>
                <w:t>ndividual SEAL Location Reporting Configuration</w:t>
              </w:r>
              <w:r w:rsidR="00F92631">
                <w:rPr>
                  <w:rFonts w:eastAsia="宋体"/>
                </w:rPr>
                <w:t xml:space="preserve"> information</w:t>
              </w:r>
            </w:ins>
            <w:ins w:id="55" w:author="Huawei" w:date="2020-04-13T16:07:00Z">
              <w:r>
                <w:rPr>
                  <w:rFonts w:eastAsia="宋体"/>
                </w:rPr>
                <w:t xml:space="preserve">. </w:t>
              </w:r>
            </w:ins>
          </w:p>
        </w:tc>
      </w:tr>
      <w:tr w:rsidR="005E7F09" w:rsidTr="00051C35">
        <w:trPr>
          <w:jc w:val="center"/>
          <w:ins w:id="56" w:author="Huawei" w:date="2020-04-13T16:16:00Z"/>
        </w:trPr>
        <w:tc>
          <w:tcPr>
            <w:tcW w:w="0" w:type="auto"/>
            <w:tcBorders>
              <w:top w:val="single" w:sz="4" w:space="0" w:color="auto"/>
              <w:left w:val="single" w:sz="4" w:space="0" w:color="auto"/>
              <w:right w:val="single" w:sz="4" w:space="0" w:color="auto"/>
            </w:tcBorders>
          </w:tcPr>
          <w:p w:rsidR="005E7F09" w:rsidRDefault="005E7F09" w:rsidP="001E0EB7">
            <w:pPr>
              <w:pStyle w:val="TAL"/>
              <w:rPr>
                <w:ins w:id="57" w:author="Huawei" w:date="2020-04-13T16:16:00Z"/>
                <w:rFonts w:eastAsia="宋体"/>
                <w:lang w:eastAsia="zh-CN"/>
              </w:rPr>
            </w:pPr>
            <w:ins w:id="58" w:author="Huawei" w:date="2020-04-13T16:07:00Z">
              <w:r>
                <w:rPr>
                  <w:rFonts w:eastAsia="宋体" w:hint="eastAsia"/>
                  <w:lang w:eastAsia="zh-CN"/>
                </w:rPr>
                <w:t>I</w:t>
              </w:r>
              <w:r>
                <w:rPr>
                  <w:rFonts w:eastAsia="宋体"/>
                  <w:lang w:eastAsia="zh-CN"/>
                </w:rPr>
                <w:t>ndividual SEAL Location Reporting Configuration</w:t>
              </w:r>
            </w:ins>
          </w:p>
        </w:tc>
        <w:tc>
          <w:tcPr>
            <w:tcW w:w="1585" w:type="pct"/>
            <w:tcBorders>
              <w:top w:val="single" w:sz="4" w:space="0" w:color="auto"/>
              <w:left w:val="single" w:sz="4" w:space="0" w:color="auto"/>
              <w:right w:val="single" w:sz="4" w:space="0" w:color="auto"/>
            </w:tcBorders>
          </w:tcPr>
          <w:p w:rsidR="005E7F09" w:rsidRDefault="005E7F09" w:rsidP="001E0EB7">
            <w:pPr>
              <w:pStyle w:val="TAL"/>
              <w:rPr>
                <w:ins w:id="59" w:author="Huawei" w:date="2020-04-13T16:07:00Z"/>
              </w:rPr>
            </w:pPr>
            <w:ins w:id="60" w:author="Huawei" w:date="2020-04-13T16:07:00Z">
              <w:r>
                <w:t>{</w:t>
              </w:r>
              <w:proofErr w:type="spellStart"/>
              <w:r>
                <w:t>apiRoot</w:t>
              </w:r>
              <w:proofErr w:type="spellEnd"/>
              <w:r>
                <w:t>}</w:t>
              </w:r>
            </w:ins>
          </w:p>
          <w:p w:rsidR="005E7F09" w:rsidRDefault="005E7F09" w:rsidP="006E2869">
            <w:pPr>
              <w:pStyle w:val="TAL"/>
              <w:rPr>
                <w:ins w:id="61" w:author="Huawei" w:date="2020-04-13T16:16:00Z"/>
              </w:rPr>
            </w:pPr>
            <w:ins w:id="62" w:author="Huawei" w:date="2020-04-13T16:07:00Z">
              <w:r>
                <w:t>/</w:t>
              </w:r>
            </w:ins>
            <w:proofErr w:type="spellStart"/>
            <w:ins w:id="63" w:author="Huawei" w:date="2020-04-13T16:08:00Z">
              <w:r>
                <w:t>ss-lr</w:t>
              </w:r>
              <w:proofErr w:type="spellEnd"/>
              <w:r>
                <w:t>/{</w:t>
              </w:r>
              <w:proofErr w:type="spellStart"/>
              <w:r>
                <w:t>apiVersion</w:t>
              </w:r>
              <w:proofErr w:type="spellEnd"/>
              <w:r>
                <w:t>}</w:t>
              </w:r>
              <w:r>
                <w:br/>
                <w:t>/trigger-configurations</w:t>
              </w:r>
            </w:ins>
            <w:ins w:id="64" w:author="Huawei" w:date="2020-04-13T16:07:00Z">
              <w:r>
                <w:t>/</w:t>
              </w:r>
              <w:r>
                <w:br/>
                <w:t>/{</w:t>
              </w:r>
            </w:ins>
            <w:proofErr w:type="spellStart"/>
            <w:ins w:id="65" w:author="Huawei" w:date="2020-04-13T16:09:00Z">
              <w:r>
                <w:t>configuration</w:t>
              </w:r>
            </w:ins>
            <w:ins w:id="66" w:author="Huawei" w:date="2020-04-13T16:07:00Z">
              <w:r>
                <w:t>Id</w:t>
              </w:r>
              <w:proofErr w:type="spellEnd"/>
              <w:r>
                <w:t>}</w:t>
              </w:r>
            </w:ins>
          </w:p>
        </w:tc>
        <w:tc>
          <w:tcPr>
            <w:tcW w:w="636" w:type="pct"/>
            <w:tcBorders>
              <w:top w:val="single" w:sz="4" w:space="0" w:color="auto"/>
              <w:left w:val="single" w:sz="4" w:space="0" w:color="auto"/>
              <w:bottom w:val="single" w:sz="4" w:space="0" w:color="auto"/>
              <w:right w:val="single" w:sz="4" w:space="0" w:color="auto"/>
            </w:tcBorders>
          </w:tcPr>
          <w:p w:rsidR="005E7F09" w:rsidRDefault="005E7F09" w:rsidP="008B665A">
            <w:pPr>
              <w:pStyle w:val="TAL"/>
              <w:rPr>
                <w:ins w:id="67" w:author="Huawei" w:date="2020-04-13T16:16:00Z"/>
                <w:rFonts w:eastAsia="宋体"/>
                <w:lang w:eastAsia="zh-CN"/>
              </w:rPr>
            </w:pPr>
            <w:ins w:id="68" w:author="Huawei" w:date="2020-04-13T16:16:00Z">
              <w:r>
                <w:rPr>
                  <w:rFonts w:eastAsia="宋体" w:hint="eastAsia"/>
                  <w:lang w:eastAsia="zh-CN"/>
                </w:rPr>
                <w:t>G</w:t>
              </w:r>
              <w:r>
                <w:rPr>
                  <w:rFonts w:eastAsia="宋体"/>
                  <w:lang w:eastAsia="zh-CN"/>
                </w:rPr>
                <w:t>ET</w:t>
              </w:r>
            </w:ins>
          </w:p>
        </w:tc>
        <w:tc>
          <w:tcPr>
            <w:tcW w:w="1510" w:type="pct"/>
            <w:tcBorders>
              <w:top w:val="single" w:sz="4" w:space="0" w:color="auto"/>
              <w:left w:val="single" w:sz="4" w:space="0" w:color="auto"/>
              <w:bottom w:val="single" w:sz="4" w:space="0" w:color="auto"/>
              <w:right w:val="single" w:sz="4" w:space="0" w:color="auto"/>
            </w:tcBorders>
          </w:tcPr>
          <w:p w:rsidR="005E7F09" w:rsidRDefault="005E7F09" w:rsidP="00A73BC5">
            <w:pPr>
              <w:pStyle w:val="TAL"/>
              <w:rPr>
                <w:ins w:id="69" w:author="Huawei" w:date="2020-04-13T16:16:00Z"/>
                <w:rFonts w:eastAsia="宋体"/>
                <w:lang w:eastAsia="zh-CN"/>
              </w:rPr>
            </w:pPr>
            <w:ins w:id="70" w:author="Huawei" w:date="2020-04-13T16:16:00Z">
              <w:r>
                <w:rPr>
                  <w:rFonts w:eastAsia="宋体" w:hint="eastAsia"/>
                  <w:lang w:eastAsia="zh-CN"/>
                </w:rPr>
                <w:t>R</w:t>
              </w:r>
              <w:r>
                <w:rPr>
                  <w:rFonts w:eastAsia="宋体"/>
                  <w:lang w:eastAsia="zh-CN"/>
                </w:rPr>
                <w:t>etr</w:t>
              </w:r>
            </w:ins>
            <w:ins w:id="71" w:author="Huawei" w:date="2020-04-13T16:17:00Z">
              <w:r>
                <w:rPr>
                  <w:rFonts w:eastAsia="宋体"/>
                  <w:lang w:eastAsia="zh-CN"/>
                </w:rPr>
                <w:t xml:space="preserve">ieves </w:t>
              </w:r>
              <w:r>
                <w:rPr>
                  <w:rFonts w:eastAsia="宋体"/>
                </w:rPr>
                <w:t xml:space="preserve">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bl>
    <w:p w:rsidR="001E489C" w:rsidRDefault="001E489C" w:rsidP="001E489C">
      <w:pPr>
        <w:rPr>
          <w:lang w:eastAsia="zh-CN"/>
        </w:rPr>
      </w:pPr>
    </w:p>
    <w:p w:rsidR="001E489C" w:rsidRDefault="001E489C" w:rsidP="001E489C">
      <w:pPr>
        <w:pStyle w:val="5"/>
        <w:rPr>
          <w:lang w:eastAsia="zh-CN"/>
        </w:rPr>
      </w:pPr>
      <w:bookmarkStart w:id="72" w:name="_Toc24868482"/>
      <w:bookmarkStart w:id="73" w:name="_Toc34153990"/>
      <w:bookmarkStart w:id="74" w:name="_Toc36040934"/>
      <w:bookmarkStart w:id="75" w:name="_Toc36041247"/>
      <w:r>
        <w:rPr>
          <w:lang w:eastAsia="zh-CN"/>
        </w:rPr>
        <w:t>7.1.1.2.2</w:t>
      </w:r>
      <w:r>
        <w:rPr>
          <w:lang w:eastAsia="zh-CN"/>
        </w:rPr>
        <w:tab/>
        <w:t xml:space="preserve">Resource: </w:t>
      </w:r>
      <w:ins w:id="76" w:author="Huawei" w:date="2020-04-13T16:11:00Z">
        <w:r w:rsidR="00557ED3">
          <w:rPr>
            <w:rFonts w:eastAsia="宋体" w:hint="eastAsia"/>
            <w:lang w:eastAsia="zh-CN"/>
          </w:rPr>
          <w:t>S</w:t>
        </w:r>
        <w:r w:rsidR="00557ED3">
          <w:rPr>
            <w:rFonts w:eastAsia="宋体"/>
            <w:lang w:eastAsia="zh-CN"/>
          </w:rPr>
          <w:t>EAL Location Reporting Configurations</w:t>
        </w:r>
      </w:ins>
      <w:del w:id="77" w:author="Huawei" w:date="2020-04-13T16:11:00Z">
        <w:r w:rsidDel="00557ED3">
          <w:rPr>
            <w:lang w:eastAsia="zh-CN"/>
          </w:rPr>
          <w:delText>&lt;Resource name&gt;</w:delText>
        </w:r>
      </w:del>
      <w:bookmarkEnd w:id="72"/>
      <w:bookmarkEnd w:id="73"/>
      <w:bookmarkEnd w:id="74"/>
      <w:bookmarkEnd w:id="75"/>
    </w:p>
    <w:p w:rsidR="001E489C" w:rsidRDefault="001E489C" w:rsidP="001E489C">
      <w:pPr>
        <w:pStyle w:val="6"/>
        <w:rPr>
          <w:ins w:id="78" w:author="Huawei" w:date="2020-04-13T16:11:00Z"/>
          <w:lang w:eastAsia="zh-CN"/>
        </w:rPr>
      </w:pPr>
      <w:bookmarkStart w:id="79" w:name="_Toc24868483"/>
      <w:bookmarkStart w:id="80" w:name="_Toc34153991"/>
      <w:bookmarkStart w:id="81" w:name="_Toc36040935"/>
      <w:bookmarkStart w:id="82" w:name="_Toc36041248"/>
      <w:r>
        <w:rPr>
          <w:lang w:eastAsia="zh-CN"/>
        </w:rPr>
        <w:t>7.1.1.2.2.1</w:t>
      </w:r>
      <w:r>
        <w:rPr>
          <w:lang w:eastAsia="zh-CN"/>
        </w:rPr>
        <w:tab/>
        <w:t>Description</w:t>
      </w:r>
      <w:bookmarkEnd w:id="79"/>
      <w:bookmarkEnd w:id="80"/>
      <w:bookmarkEnd w:id="81"/>
      <w:bookmarkEnd w:id="82"/>
    </w:p>
    <w:p w:rsidR="00557ED3" w:rsidRPr="00557ED3" w:rsidRDefault="00557ED3">
      <w:pPr>
        <w:rPr>
          <w:lang w:eastAsia="zh-CN"/>
        </w:rPr>
        <w:pPrChange w:id="83" w:author="Huawei" w:date="2020-04-13T16:11:00Z">
          <w:pPr>
            <w:pStyle w:val="6"/>
          </w:pPr>
        </w:pPrChange>
      </w:pPr>
      <w:ins w:id="84" w:author="Huawei" w:date="2020-04-13T16:11:00Z">
        <w:r>
          <w:rPr>
            <w:lang w:eastAsia="zh-CN"/>
          </w:rPr>
          <w:t xml:space="preserve">The resource </w:t>
        </w:r>
      </w:ins>
      <w:ins w:id="85" w:author="Huawei" w:date="2020-04-13T16:19:00Z">
        <w:r w:rsidR="00160E2B">
          <w:rPr>
            <w:lang w:eastAsia="zh-CN"/>
          </w:rPr>
          <w:t xml:space="preserve">allows the VAL server to request to create a new </w:t>
        </w:r>
      </w:ins>
      <w:ins w:id="86" w:author="Huawei" w:date="2020-04-13T16:20:00Z">
        <w:r w:rsidR="00160E2B">
          <w:rPr>
            <w:rFonts w:eastAsia="宋体"/>
            <w:lang w:eastAsia="zh-CN"/>
          </w:rPr>
          <w:t>individual SEAL location reporting configuration</w:t>
        </w:r>
        <w:r w:rsidR="00160E2B">
          <w:rPr>
            <w:rFonts w:eastAsia="宋体"/>
          </w:rPr>
          <w:t xml:space="preserve"> information</w:t>
        </w:r>
      </w:ins>
      <w:ins w:id="87" w:author="Huawei" w:date="2020-04-13T16:11:00Z">
        <w:r>
          <w:rPr>
            <w:lang w:eastAsia="zh-CN"/>
          </w:rPr>
          <w:t xml:space="preserve"> at </w:t>
        </w:r>
      </w:ins>
      <w:ins w:id="88" w:author="Huawei" w:date="2020-04-13T16:20:00Z">
        <w:r w:rsidR="00160E2B">
          <w:rPr>
            <w:lang w:eastAsia="zh-CN"/>
          </w:rPr>
          <w:t>the location</w:t>
        </w:r>
      </w:ins>
      <w:ins w:id="89" w:author="Huawei" w:date="2020-04-13T16:11:00Z">
        <w:r>
          <w:rPr>
            <w:lang w:eastAsia="zh-CN"/>
          </w:rPr>
          <w:t xml:space="preserve"> management server.</w:t>
        </w:r>
      </w:ins>
    </w:p>
    <w:p w:rsidR="001E489C" w:rsidRDefault="001E489C" w:rsidP="001E489C">
      <w:pPr>
        <w:pStyle w:val="6"/>
        <w:rPr>
          <w:ins w:id="90" w:author="Huawei" w:date="2020-04-13T16:13:00Z"/>
          <w:lang w:eastAsia="zh-CN"/>
        </w:rPr>
      </w:pPr>
      <w:bookmarkStart w:id="91" w:name="_Toc24868484"/>
      <w:bookmarkStart w:id="92" w:name="_Toc34153992"/>
      <w:bookmarkStart w:id="93" w:name="_Toc36040936"/>
      <w:bookmarkStart w:id="94" w:name="_Toc36041249"/>
      <w:r>
        <w:rPr>
          <w:lang w:eastAsia="zh-CN"/>
        </w:rPr>
        <w:t>7.1.1.2.2.2</w:t>
      </w:r>
      <w:r>
        <w:rPr>
          <w:lang w:eastAsia="zh-CN"/>
        </w:rPr>
        <w:tab/>
        <w:t>Resource Definition</w:t>
      </w:r>
      <w:bookmarkEnd w:id="91"/>
      <w:bookmarkEnd w:id="92"/>
      <w:bookmarkEnd w:id="93"/>
      <w:bookmarkEnd w:id="94"/>
    </w:p>
    <w:p w:rsidR="00557ED3" w:rsidRDefault="00557ED3" w:rsidP="00557ED3">
      <w:pPr>
        <w:rPr>
          <w:ins w:id="95" w:author="Huawei" w:date="2020-04-13T16:13:00Z"/>
          <w:lang w:eastAsia="zh-CN"/>
        </w:rPr>
      </w:pPr>
      <w:ins w:id="96" w:author="Huawei" w:date="2020-04-13T16:13:00Z">
        <w:r>
          <w:rPr>
            <w:lang w:eastAsia="zh-CN"/>
          </w:rPr>
          <w:t xml:space="preserve">Resource URI: </w:t>
        </w:r>
        <w:r>
          <w:rPr>
            <w:b/>
            <w:lang w:eastAsia="zh-CN"/>
          </w:rPr>
          <w:t>{</w:t>
        </w:r>
        <w:proofErr w:type="spellStart"/>
        <w:r>
          <w:rPr>
            <w:b/>
            <w:lang w:eastAsia="zh-CN"/>
          </w:rPr>
          <w:t>apiRoot</w:t>
        </w:r>
        <w:proofErr w:type="spellEnd"/>
        <w:r>
          <w:rPr>
            <w:b/>
            <w:lang w:eastAsia="zh-CN"/>
          </w:rPr>
          <w:t>}/</w:t>
        </w:r>
      </w:ins>
      <w:proofErr w:type="spellStart"/>
      <w:ins w:id="97" w:author="Huawei" w:date="2020-04-13T16:20:00Z">
        <w:r w:rsidR="00DD42D4">
          <w:rPr>
            <w:b/>
            <w:lang w:eastAsia="zh-CN"/>
          </w:rPr>
          <w:t>ss-l</w:t>
        </w:r>
      </w:ins>
      <w:ins w:id="98" w:author="Huawei" w:date="2020-04-13T16:21:00Z">
        <w:r w:rsidR="00DD42D4">
          <w:rPr>
            <w:b/>
            <w:lang w:eastAsia="zh-CN"/>
          </w:rPr>
          <w:t>r</w:t>
        </w:r>
      </w:ins>
      <w:proofErr w:type="spellEnd"/>
      <w:proofErr w:type="gramStart"/>
      <w:ins w:id="99" w:author="Huawei" w:date="2020-04-13T16:13:00Z">
        <w:r>
          <w:rPr>
            <w:b/>
            <w:lang w:eastAsia="zh-CN"/>
          </w:rPr>
          <w:t>/{</w:t>
        </w:r>
        <w:proofErr w:type="spellStart"/>
        <w:proofErr w:type="gramEnd"/>
        <w:r>
          <w:rPr>
            <w:b/>
            <w:lang w:eastAsia="zh-CN"/>
          </w:rPr>
          <w:t>apiVersion</w:t>
        </w:r>
        <w:proofErr w:type="spellEnd"/>
        <w:r>
          <w:rPr>
            <w:b/>
            <w:lang w:eastAsia="zh-CN"/>
          </w:rPr>
          <w:t>}/</w:t>
        </w:r>
      </w:ins>
      <w:ins w:id="100" w:author="Huawei" w:date="2020-04-13T16:21:00Z">
        <w:r w:rsidR="00DD42D4">
          <w:rPr>
            <w:b/>
            <w:lang w:eastAsia="zh-CN"/>
          </w:rPr>
          <w:t>trigger-configurations</w:t>
        </w:r>
      </w:ins>
    </w:p>
    <w:p w:rsidR="00557ED3" w:rsidRDefault="00557ED3" w:rsidP="00557ED3">
      <w:pPr>
        <w:rPr>
          <w:ins w:id="101" w:author="Huawei" w:date="2020-04-13T16:13:00Z"/>
          <w:lang w:eastAsia="zh-CN"/>
        </w:rPr>
      </w:pPr>
      <w:ins w:id="102" w:author="Huawei" w:date="2020-04-13T16:13:00Z">
        <w:r>
          <w:rPr>
            <w:lang w:eastAsia="zh-CN"/>
          </w:rPr>
          <w:lastRenderedPageBreak/>
          <w:t>This resource shall support the resource URI variables defined in the table 7.1.1.2.2.2-1.</w:t>
        </w:r>
      </w:ins>
    </w:p>
    <w:p w:rsidR="00557ED3" w:rsidRDefault="00557ED3" w:rsidP="00557ED3">
      <w:pPr>
        <w:pStyle w:val="TH"/>
        <w:rPr>
          <w:ins w:id="103" w:author="Huawei" w:date="2020-04-13T16:13:00Z"/>
          <w:rFonts w:cs="Arial"/>
        </w:rPr>
      </w:pPr>
      <w:ins w:id="104" w:author="Huawei" w:date="2020-04-13T16:13:00Z">
        <w:r>
          <w:t>Table 7.1.1.2.2.2-1: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57ED3" w:rsidTr="00F923CB">
        <w:trPr>
          <w:jc w:val="center"/>
          <w:ins w:id="105" w:author="Huawei" w:date="2020-04-13T16:1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57ED3" w:rsidRDefault="00557ED3" w:rsidP="00F923CB">
            <w:pPr>
              <w:pStyle w:val="TAH"/>
              <w:rPr>
                <w:ins w:id="106" w:author="Huawei" w:date="2020-04-13T16:13:00Z"/>
              </w:rPr>
            </w:pPr>
            <w:ins w:id="107" w:author="Huawei" w:date="2020-04-13T16:1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57ED3" w:rsidRDefault="00557ED3" w:rsidP="00F923CB">
            <w:pPr>
              <w:pStyle w:val="TAH"/>
              <w:rPr>
                <w:ins w:id="108" w:author="Huawei" w:date="2020-04-13T16:13:00Z"/>
              </w:rPr>
            </w:pPr>
            <w:ins w:id="109" w:author="Huawei" w:date="2020-04-13T16:13:00Z">
              <w:r>
                <w:t>Definition</w:t>
              </w:r>
            </w:ins>
          </w:p>
        </w:tc>
      </w:tr>
      <w:tr w:rsidR="00557ED3" w:rsidTr="00F923CB">
        <w:trPr>
          <w:jc w:val="center"/>
          <w:ins w:id="110" w:author="Huawei" w:date="2020-04-13T16:13:00Z"/>
        </w:trPr>
        <w:tc>
          <w:tcPr>
            <w:tcW w:w="1005" w:type="pct"/>
            <w:tcBorders>
              <w:top w:val="single" w:sz="6" w:space="0" w:color="000000"/>
              <w:left w:val="single" w:sz="6" w:space="0" w:color="000000"/>
              <w:bottom w:val="single" w:sz="6" w:space="0" w:color="000000"/>
              <w:right w:val="single" w:sz="6" w:space="0" w:color="000000"/>
            </w:tcBorders>
          </w:tcPr>
          <w:p w:rsidR="00557ED3" w:rsidRDefault="00557ED3" w:rsidP="00F923CB">
            <w:pPr>
              <w:pStyle w:val="TAL"/>
              <w:rPr>
                <w:ins w:id="111" w:author="Huawei" w:date="2020-04-13T16:13:00Z"/>
              </w:rPr>
            </w:pPr>
            <w:proofErr w:type="spellStart"/>
            <w:ins w:id="112" w:author="Huawei" w:date="2020-04-13T16:1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57ED3" w:rsidRDefault="00557ED3" w:rsidP="00F923CB">
            <w:pPr>
              <w:pStyle w:val="TAL"/>
              <w:rPr>
                <w:ins w:id="113" w:author="Huawei" w:date="2020-04-13T16:13:00Z"/>
              </w:rPr>
            </w:pPr>
            <w:ins w:id="114" w:author="Huawei" w:date="2020-04-13T16:13:00Z">
              <w:r>
                <w:t>See clause 6.5</w:t>
              </w:r>
            </w:ins>
          </w:p>
        </w:tc>
      </w:tr>
      <w:tr w:rsidR="00BD2A58" w:rsidTr="00F923CB">
        <w:trPr>
          <w:jc w:val="center"/>
          <w:ins w:id="115" w:author="Huawei" w:date="2020-04-14T16:42:00Z"/>
        </w:trPr>
        <w:tc>
          <w:tcPr>
            <w:tcW w:w="1005" w:type="pct"/>
            <w:tcBorders>
              <w:top w:val="single" w:sz="6" w:space="0" w:color="000000"/>
              <w:left w:val="single" w:sz="6" w:space="0" w:color="000000"/>
              <w:bottom w:val="single" w:sz="6" w:space="0" w:color="000000"/>
              <w:right w:val="single" w:sz="6" w:space="0" w:color="000000"/>
            </w:tcBorders>
          </w:tcPr>
          <w:p w:rsidR="00BD2A58" w:rsidRDefault="00BD2A58" w:rsidP="00F923CB">
            <w:pPr>
              <w:pStyle w:val="TAL"/>
              <w:rPr>
                <w:ins w:id="116" w:author="Huawei" w:date="2020-04-14T16:42:00Z"/>
                <w:lang w:eastAsia="zh-CN"/>
              </w:rPr>
            </w:pPr>
            <w:proofErr w:type="spellStart"/>
            <w:ins w:id="117" w:author="Huawei" w:date="2020-04-14T16:42:00Z">
              <w:r>
                <w:rPr>
                  <w:rFonts w:hint="eastAsia"/>
                  <w:lang w:eastAsia="zh-CN"/>
                </w:rPr>
                <w:t>a</w:t>
              </w:r>
              <w:r>
                <w:rPr>
                  <w:lang w:eastAsia="zh-CN"/>
                </w:rPr>
                <w:t>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D2A58" w:rsidRDefault="00BD2A58" w:rsidP="00F923CB">
            <w:pPr>
              <w:pStyle w:val="TAL"/>
              <w:rPr>
                <w:ins w:id="118" w:author="Huawei" w:date="2020-04-14T16:42:00Z"/>
                <w:lang w:eastAsia="zh-CN"/>
              </w:rPr>
            </w:pPr>
            <w:ins w:id="119" w:author="Huawei" w:date="2020-04-14T16:42:00Z">
              <w:r>
                <w:rPr>
                  <w:rFonts w:hint="eastAsia"/>
                  <w:lang w:eastAsia="zh-CN"/>
                </w:rPr>
                <w:t>S</w:t>
              </w:r>
              <w:r>
                <w:rPr>
                  <w:lang w:eastAsia="zh-CN"/>
                </w:rPr>
                <w:t>ee clause 7.1.1.1</w:t>
              </w:r>
            </w:ins>
          </w:p>
        </w:tc>
      </w:tr>
    </w:tbl>
    <w:p w:rsidR="00557ED3" w:rsidRPr="00557ED3" w:rsidRDefault="00557ED3">
      <w:pPr>
        <w:rPr>
          <w:lang w:eastAsia="zh-CN"/>
        </w:rPr>
        <w:pPrChange w:id="120" w:author="Huawei" w:date="2020-04-13T16:13:00Z">
          <w:pPr>
            <w:pStyle w:val="6"/>
          </w:pPr>
        </w:pPrChange>
      </w:pPr>
    </w:p>
    <w:p w:rsidR="001E489C" w:rsidRDefault="001E489C" w:rsidP="001E489C">
      <w:pPr>
        <w:pStyle w:val="6"/>
        <w:rPr>
          <w:lang w:eastAsia="zh-CN"/>
        </w:rPr>
      </w:pPr>
      <w:bookmarkStart w:id="121" w:name="_Toc24868485"/>
      <w:bookmarkStart w:id="122" w:name="_Toc34153993"/>
      <w:bookmarkStart w:id="123" w:name="_Toc36040937"/>
      <w:bookmarkStart w:id="124" w:name="_Toc36041250"/>
      <w:r>
        <w:rPr>
          <w:lang w:eastAsia="zh-CN"/>
        </w:rPr>
        <w:t>7.1.1.2.2.3</w:t>
      </w:r>
      <w:r>
        <w:rPr>
          <w:lang w:eastAsia="zh-CN"/>
        </w:rPr>
        <w:tab/>
        <w:t>Resource Standard Methods</w:t>
      </w:r>
      <w:bookmarkEnd w:id="121"/>
      <w:bookmarkEnd w:id="122"/>
      <w:bookmarkEnd w:id="123"/>
      <w:bookmarkEnd w:id="124"/>
    </w:p>
    <w:p w:rsidR="001E489C" w:rsidRDefault="001E489C" w:rsidP="001E489C">
      <w:pPr>
        <w:pStyle w:val="7"/>
        <w:rPr>
          <w:lang w:eastAsia="zh-CN"/>
        </w:rPr>
      </w:pPr>
      <w:bookmarkStart w:id="125" w:name="_Toc24868486"/>
      <w:bookmarkStart w:id="126" w:name="_Toc34153994"/>
      <w:bookmarkStart w:id="127" w:name="_Toc36040938"/>
      <w:bookmarkStart w:id="128" w:name="_Toc36041251"/>
      <w:r>
        <w:rPr>
          <w:lang w:eastAsia="zh-CN"/>
        </w:rPr>
        <w:t>7.1.1.2.2.3.1</w:t>
      </w:r>
      <w:r>
        <w:rPr>
          <w:lang w:eastAsia="zh-CN"/>
        </w:rPr>
        <w:tab/>
      </w:r>
      <w:del w:id="129" w:author="Huawei" w:date="2020-04-13T16:13:00Z">
        <w:r w:rsidDel="00557ED3">
          <w:rPr>
            <w:lang w:eastAsia="zh-CN"/>
          </w:rPr>
          <w:delText>&lt;Method Name&gt;</w:delText>
        </w:r>
      </w:del>
      <w:bookmarkEnd w:id="125"/>
      <w:bookmarkEnd w:id="126"/>
      <w:bookmarkEnd w:id="127"/>
      <w:bookmarkEnd w:id="128"/>
      <w:ins w:id="130" w:author="Huawei" w:date="2020-04-13T16:13:00Z">
        <w:r w:rsidR="00557ED3">
          <w:rPr>
            <w:lang w:eastAsia="zh-CN"/>
          </w:rPr>
          <w:t>POST</w:t>
        </w:r>
      </w:ins>
    </w:p>
    <w:p w:rsidR="001E489C" w:rsidRDefault="001E489C" w:rsidP="001E489C">
      <w:pPr>
        <w:pStyle w:val="TH"/>
        <w:rPr>
          <w:rFonts w:cs="Arial"/>
        </w:rPr>
      </w:pPr>
      <w:r>
        <w:t>Table 7.1.1.2.2.3.1-1: URI query parameters supported by the &lt;Method Name&gt;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1E489C" w:rsidTr="00F923C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1E489C" w:rsidRDefault="001E489C" w:rsidP="00F923CB">
            <w:pPr>
              <w:pStyle w:val="TAH"/>
            </w:pPr>
            <w:r>
              <w:t>Description</w:t>
            </w:r>
          </w:p>
        </w:tc>
      </w:tr>
      <w:tr w:rsidR="001E489C" w:rsidTr="00F923C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1E489C" w:rsidRDefault="00557ED3" w:rsidP="00F923CB">
            <w:pPr>
              <w:pStyle w:val="TAL"/>
              <w:rPr>
                <w:lang w:eastAsia="zh-CN"/>
              </w:rPr>
            </w:pPr>
            <w:ins w:id="131" w:author="Huawei" w:date="2020-04-13T16:13:00Z">
              <w:r>
                <w:rPr>
                  <w:rFonts w:hint="eastAsia"/>
                  <w:lang w:eastAsia="zh-CN"/>
                </w:rPr>
                <w:t>n</w:t>
              </w:r>
              <w:r>
                <w:rPr>
                  <w:lang w:eastAsia="zh-CN"/>
                </w:rPr>
                <w:t>/a</w:t>
              </w:r>
            </w:ins>
          </w:p>
        </w:tc>
        <w:tc>
          <w:tcPr>
            <w:tcW w:w="947"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L"/>
            </w:pPr>
          </w:p>
        </w:tc>
        <w:tc>
          <w:tcPr>
            <w:tcW w:w="209"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C"/>
            </w:pPr>
          </w:p>
        </w:tc>
        <w:tc>
          <w:tcPr>
            <w:tcW w:w="608"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1E489C" w:rsidRDefault="001E489C" w:rsidP="00F923CB">
            <w:pPr>
              <w:pStyle w:val="TAL"/>
            </w:pPr>
          </w:p>
        </w:tc>
      </w:tr>
    </w:tbl>
    <w:p w:rsidR="001E489C" w:rsidRDefault="001E489C" w:rsidP="001E489C"/>
    <w:p w:rsidR="001E489C" w:rsidRDefault="001E489C" w:rsidP="001E489C">
      <w:r>
        <w:t>This method shall support the request data structures specified in table 7.1.1.2.2.3.1-2 and the response data structures and response codes specified in table 7.1.1.2.2.3.1-3.</w:t>
      </w:r>
    </w:p>
    <w:p w:rsidR="001E489C" w:rsidRDefault="001E489C" w:rsidP="001E489C">
      <w:pPr>
        <w:pStyle w:val="TH"/>
      </w:pPr>
      <w:r>
        <w:t xml:space="preserve">Table 7.1.1.2.2.3.1-2: Data structures supported by the </w:t>
      </w:r>
      <w:del w:id="132" w:author="Huawei" w:date="2020-04-13T16:25:00Z">
        <w:r w:rsidDel="0090296F">
          <w:delText>&lt;Method Name&gt;</w:delText>
        </w:r>
      </w:del>
      <w:ins w:id="133" w:author="Huawei" w:date="2020-04-13T16:25:00Z">
        <w:r w:rsidR="0090296F">
          <w:t>POST</w:t>
        </w:r>
      </w:ins>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489C" w:rsidTr="00F923C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E489C" w:rsidRDefault="001E489C" w:rsidP="00F923CB">
            <w:pPr>
              <w:pStyle w:val="TAH"/>
            </w:pPr>
            <w:r>
              <w:t>Description</w:t>
            </w:r>
          </w:p>
        </w:tc>
      </w:tr>
      <w:tr w:rsidR="001E489C" w:rsidTr="00F923C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E489C" w:rsidRDefault="00B119A9" w:rsidP="00F923CB">
            <w:pPr>
              <w:pStyle w:val="TAL"/>
              <w:rPr>
                <w:lang w:eastAsia="zh-CN"/>
              </w:rPr>
            </w:pPr>
            <w:proofErr w:type="spellStart"/>
            <w:ins w:id="134" w:author="Huawei" w:date="2020-04-13T16:13:00Z">
              <w:r>
                <w:rPr>
                  <w:rFonts w:hint="eastAsia"/>
                  <w:lang w:eastAsia="zh-CN"/>
                </w:rPr>
                <w:t>L</w:t>
              </w:r>
            </w:ins>
            <w:ins w:id="135" w:author="Huawei" w:date="2020-04-13T16:22:00Z">
              <w:r w:rsidR="00946B43">
                <w:rPr>
                  <w:lang w:eastAsia="zh-CN"/>
                </w:rPr>
                <w:t>ocationReportConfiguration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rsidR="001E489C" w:rsidRDefault="00946B43" w:rsidP="00F923CB">
            <w:pPr>
              <w:pStyle w:val="TAC"/>
              <w:rPr>
                <w:lang w:eastAsia="zh-CN"/>
              </w:rPr>
            </w:pPr>
            <w:ins w:id="136" w:author="Huawei" w:date="2020-04-13T16:23:00Z">
              <w:r>
                <w:rPr>
                  <w:rFonts w:hint="eastAsia"/>
                  <w:lang w:eastAsia="zh-CN"/>
                </w:rPr>
                <w:t>M</w:t>
              </w:r>
            </w:ins>
          </w:p>
        </w:tc>
        <w:tc>
          <w:tcPr>
            <w:tcW w:w="3331" w:type="dxa"/>
            <w:tcBorders>
              <w:top w:val="single" w:sz="4" w:space="0" w:color="auto"/>
              <w:left w:val="single" w:sz="6" w:space="0" w:color="000000"/>
              <w:bottom w:val="single" w:sz="6" w:space="0" w:color="000000"/>
              <w:right w:val="single" w:sz="6" w:space="0" w:color="000000"/>
            </w:tcBorders>
          </w:tcPr>
          <w:p w:rsidR="001E489C" w:rsidRDefault="00946B43" w:rsidP="00F923CB">
            <w:pPr>
              <w:pStyle w:val="TAL"/>
              <w:rPr>
                <w:lang w:eastAsia="zh-CN"/>
              </w:rPr>
            </w:pPr>
            <w:ins w:id="137" w:author="Huawei" w:date="2020-04-13T16:23:00Z">
              <w:r>
                <w:rPr>
                  <w:rFonts w:hint="eastAsia"/>
                  <w:lang w:eastAsia="zh-CN"/>
                </w:rP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E489C" w:rsidRDefault="00946B43" w:rsidP="00F923CB">
            <w:pPr>
              <w:pStyle w:val="TAL"/>
              <w:rPr>
                <w:lang w:eastAsia="zh-CN"/>
              </w:rPr>
            </w:pPr>
            <w:ins w:id="138" w:author="Huawei" w:date="2020-04-13T16:23:00Z">
              <w:r>
                <w:rPr>
                  <w:lang w:eastAsia="zh-CN"/>
                </w:rPr>
                <w:t>Location reporting configuration information.</w:t>
              </w:r>
            </w:ins>
          </w:p>
        </w:tc>
      </w:tr>
    </w:tbl>
    <w:p w:rsidR="001E489C" w:rsidRDefault="001E489C" w:rsidP="001E489C"/>
    <w:p w:rsidR="001E489C" w:rsidRDefault="001E489C" w:rsidP="001E489C">
      <w:pPr>
        <w:pStyle w:val="TH"/>
      </w:pPr>
      <w:r>
        <w:t xml:space="preserve">Table 7.1.1.2.2.3.1-3: Data structures supported by the </w:t>
      </w:r>
      <w:del w:id="139" w:author="Huawei" w:date="2020-04-13T16:25:00Z">
        <w:r w:rsidDel="0090296F">
          <w:delText>&lt;Method Name&gt;</w:delText>
        </w:r>
      </w:del>
      <w:ins w:id="140" w:author="Huawei" w:date="2020-04-13T16:25:00Z">
        <w:r w:rsidR="0090296F">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1E489C" w:rsidTr="00F923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Response</w:t>
            </w:r>
          </w:p>
          <w:p w:rsidR="001E489C" w:rsidRDefault="001E489C" w:rsidP="00F923C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Description</w:t>
            </w:r>
          </w:p>
        </w:tc>
      </w:tr>
      <w:tr w:rsidR="00946B43" w:rsidTr="00F923C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46B43" w:rsidRDefault="00946B43" w:rsidP="00946B43">
            <w:pPr>
              <w:pStyle w:val="TAL"/>
            </w:pPr>
            <w:proofErr w:type="spellStart"/>
            <w:ins w:id="141" w:author="Huawei" w:date="2020-04-13T16:23:00Z">
              <w:r>
                <w:rPr>
                  <w:rFonts w:hint="eastAsia"/>
                  <w:lang w:eastAsia="zh-CN"/>
                </w:rPr>
                <w:t>L</w:t>
              </w:r>
              <w:r>
                <w:rPr>
                  <w:lang w:eastAsia="zh-CN"/>
                </w:rPr>
                <w:t>ocationReportConfiguration</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C"/>
            </w:pPr>
            <w:ins w:id="142" w:author="Huawei" w:date="2020-04-13T16:23: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L"/>
            </w:pPr>
            <w:ins w:id="143" w:author="Huawei" w:date="2020-04-13T16:23: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L"/>
            </w:pPr>
            <w:ins w:id="144" w:author="Huawei" w:date="2020-04-13T16:23:00Z">
              <w:r>
                <w:rPr>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46B43" w:rsidRDefault="004D7FC9" w:rsidP="004D7FC9">
            <w:pPr>
              <w:pStyle w:val="TAL"/>
            </w:pPr>
            <w:ins w:id="145" w:author="Huawei" w:date="2020-04-13T16:44:00Z">
              <w:r>
                <w:rPr>
                  <w:lang w:eastAsia="zh-CN"/>
                </w:rPr>
                <w:t>Location reporting configuration is created successfully.</w:t>
              </w:r>
            </w:ins>
          </w:p>
        </w:tc>
      </w:tr>
      <w:tr w:rsidR="00946B43" w:rsidTr="00946B43">
        <w:trPr>
          <w:jc w:val="center"/>
          <w:ins w:id="146" w:author="Huawei" w:date="2020-04-13T16:2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46B43" w:rsidRDefault="00946B43">
            <w:pPr>
              <w:pStyle w:val="TAN"/>
              <w:rPr>
                <w:ins w:id="147" w:author="Huawei" w:date="2020-04-13T16:23:00Z"/>
                <w:lang w:eastAsia="zh-CN"/>
              </w:rPr>
              <w:pPrChange w:id="148" w:author="Huawei" w:date="2020-04-13T16:25:00Z">
                <w:pPr>
                  <w:pStyle w:val="TAL"/>
                </w:pPr>
              </w:pPrChange>
            </w:pPr>
            <w:ins w:id="149" w:author="Huawei" w:date="2020-04-13T16:24:00Z">
              <w:r>
                <w:rPr>
                  <w:lang w:eastAsia="zh-CN"/>
                </w:rPr>
                <w:t>NOTE:</w:t>
              </w:r>
              <w:r>
                <w:rPr>
                  <w:lang w:eastAsia="zh-CN"/>
                </w:rPr>
                <w:tab/>
                <w:t xml:space="preserve">The mandatory HTTP error status codes for the </w:t>
              </w:r>
            </w:ins>
            <w:ins w:id="150" w:author="Huawei" w:date="2020-04-13T16:25:00Z">
              <w:r w:rsidR="0090296F">
                <w:rPr>
                  <w:lang w:eastAsia="zh-CN"/>
                </w:rPr>
                <w:t>POST</w:t>
              </w:r>
            </w:ins>
            <w:ins w:id="151" w:author="Huawei" w:date="2020-04-13T16:24:00Z">
              <w:r>
                <w:rPr>
                  <w:lang w:eastAsia="zh-CN"/>
                </w:rPr>
                <w:t xml:space="preserve"> method listed in table 5.2.6-1 of 3GPP TS 29.122 [3] also apply.</w:t>
              </w:r>
            </w:ins>
          </w:p>
        </w:tc>
      </w:tr>
    </w:tbl>
    <w:p w:rsidR="001E489C" w:rsidRDefault="001E489C" w:rsidP="001E489C">
      <w:pPr>
        <w:rPr>
          <w:ins w:id="152" w:author="Huawei" w:date="2020-04-13T16:14:00Z"/>
          <w:lang w:eastAsia="zh-CN"/>
        </w:rPr>
      </w:pPr>
    </w:p>
    <w:p w:rsidR="00CA724B" w:rsidRDefault="00CA724B" w:rsidP="00CA724B">
      <w:pPr>
        <w:pStyle w:val="5"/>
        <w:rPr>
          <w:ins w:id="153" w:author="Huawei" w:date="2020-04-13T16:14:00Z"/>
          <w:lang w:eastAsia="zh-CN"/>
        </w:rPr>
      </w:pPr>
      <w:bookmarkStart w:id="154" w:name="_Toc24868558"/>
      <w:bookmarkStart w:id="155" w:name="_Toc34154066"/>
      <w:bookmarkStart w:id="156" w:name="_Toc36041010"/>
      <w:bookmarkStart w:id="157" w:name="_Toc36041323"/>
      <w:ins w:id="158" w:author="Huawei" w:date="2020-04-13T16:15:00Z">
        <w:r>
          <w:rPr>
            <w:lang w:eastAsia="zh-CN"/>
          </w:rPr>
          <w:t>7.1.1</w:t>
        </w:r>
      </w:ins>
      <w:ins w:id="159" w:author="Huawei" w:date="2020-04-13T16:14:00Z">
        <w:r>
          <w:rPr>
            <w:lang w:eastAsia="zh-CN"/>
          </w:rPr>
          <w:t>.2.3</w:t>
        </w:r>
        <w:r>
          <w:rPr>
            <w:lang w:eastAsia="zh-CN"/>
          </w:rPr>
          <w:tab/>
          <w:t xml:space="preserve">Resource: Individual </w:t>
        </w:r>
      </w:ins>
      <w:bookmarkEnd w:id="154"/>
      <w:bookmarkEnd w:id="155"/>
      <w:bookmarkEnd w:id="156"/>
      <w:bookmarkEnd w:id="157"/>
      <w:ins w:id="160" w:author="Huawei" w:date="2020-04-13T16:25:00Z">
        <w:r w:rsidR="00607471">
          <w:rPr>
            <w:rFonts w:eastAsia="宋体"/>
            <w:lang w:eastAsia="zh-CN"/>
          </w:rPr>
          <w:t>SEAL Location Reporting Configuration</w:t>
        </w:r>
      </w:ins>
    </w:p>
    <w:p w:rsidR="00CA724B" w:rsidRDefault="00CA724B" w:rsidP="00CA724B">
      <w:pPr>
        <w:pStyle w:val="6"/>
        <w:rPr>
          <w:ins w:id="161" w:author="Huawei" w:date="2020-04-13T16:14:00Z"/>
          <w:lang w:eastAsia="zh-CN"/>
        </w:rPr>
      </w:pPr>
      <w:bookmarkStart w:id="162" w:name="_Toc24868559"/>
      <w:bookmarkStart w:id="163" w:name="_Toc34154067"/>
      <w:bookmarkStart w:id="164" w:name="_Toc36041011"/>
      <w:bookmarkStart w:id="165" w:name="_Toc36041324"/>
      <w:ins w:id="166" w:author="Huawei" w:date="2020-04-13T16:15:00Z">
        <w:r>
          <w:rPr>
            <w:lang w:eastAsia="zh-CN"/>
          </w:rPr>
          <w:t>7.1.1</w:t>
        </w:r>
      </w:ins>
      <w:ins w:id="167" w:author="Huawei" w:date="2020-04-13T16:14:00Z">
        <w:r>
          <w:rPr>
            <w:lang w:eastAsia="zh-CN"/>
          </w:rPr>
          <w:t>.2.3.1</w:t>
        </w:r>
        <w:r>
          <w:rPr>
            <w:lang w:eastAsia="zh-CN"/>
          </w:rPr>
          <w:tab/>
          <w:t>Description</w:t>
        </w:r>
        <w:bookmarkEnd w:id="162"/>
        <w:bookmarkEnd w:id="163"/>
        <w:bookmarkEnd w:id="164"/>
        <w:bookmarkEnd w:id="165"/>
      </w:ins>
    </w:p>
    <w:p w:rsidR="00CA724B" w:rsidRDefault="00CA724B" w:rsidP="00CA724B">
      <w:pPr>
        <w:rPr>
          <w:ins w:id="168" w:author="Huawei" w:date="2020-04-13T16:14:00Z"/>
          <w:lang w:eastAsia="zh-CN"/>
        </w:rPr>
      </w:pPr>
      <w:ins w:id="169" w:author="Huawei" w:date="2020-04-13T16:14:00Z">
        <w:r>
          <w:rPr>
            <w:lang w:eastAsia="zh-CN"/>
          </w:rPr>
          <w:t xml:space="preserve">The resource represents an individual </w:t>
        </w:r>
      </w:ins>
      <w:ins w:id="170" w:author="Huawei" w:date="2020-04-13T16:25:00Z">
        <w:r w:rsidR="00607471">
          <w:rPr>
            <w:lang w:eastAsia="zh-CN"/>
          </w:rPr>
          <w:t>SEAL location reporting confi</w:t>
        </w:r>
      </w:ins>
      <w:ins w:id="171" w:author="Huawei" w:date="2020-04-13T16:26:00Z">
        <w:r w:rsidR="00607471">
          <w:rPr>
            <w:lang w:eastAsia="zh-CN"/>
          </w:rPr>
          <w:t>guration</w:t>
        </w:r>
      </w:ins>
      <w:ins w:id="172" w:author="Huawei" w:date="2020-04-13T16:14:00Z">
        <w:r>
          <w:rPr>
            <w:lang w:eastAsia="zh-CN"/>
          </w:rPr>
          <w:t xml:space="preserve"> that is created at </w:t>
        </w:r>
      </w:ins>
      <w:ins w:id="173" w:author="Huawei" w:date="2020-04-13T16:26:00Z">
        <w:r w:rsidR="00607471">
          <w:rPr>
            <w:lang w:eastAsia="zh-CN"/>
          </w:rPr>
          <w:t>the location</w:t>
        </w:r>
      </w:ins>
      <w:ins w:id="174" w:author="Huawei" w:date="2020-04-13T16:14:00Z">
        <w:r>
          <w:rPr>
            <w:lang w:eastAsia="zh-CN"/>
          </w:rPr>
          <w:t xml:space="preserve"> management server.</w:t>
        </w:r>
      </w:ins>
    </w:p>
    <w:p w:rsidR="00CA724B" w:rsidRDefault="00CA724B" w:rsidP="00CA724B">
      <w:pPr>
        <w:pStyle w:val="6"/>
        <w:rPr>
          <w:ins w:id="175" w:author="Huawei" w:date="2020-04-13T16:14:00Z"/>
          <w:lang w:eastAsia="zh-CN"/>
        </w:rPr>
      </w:pPr>
      <w:bookmarkStart w:id="176" w:name="_Toc24868560"/>
      <w:bookmarkStart w:id="177" w:name="_Toc34154068"/>
      <w:bookmarkStart w:id="178" w:name="_Toc36041012"/>
      <w:bookmarkStart w:id="179" w:name="_Toc36041325"/>
      <w:ins w:id="180" w:author="Huawei" w:date="2020-04-13T16:15:00Z">
        <w:r>
          <w:rPr>
            <w:lang w:eastAsia="zh-CN"/>
          </w:rPr>
          <w:t>7.1.1</w:t>
        </w:r>
      </w:ins>
      <w:ins w:id="181" w:author="Huawei" w:date="2020-04-13T16:14:00Z">
        <w:r>
          <w:rPr>
            <w:lang w:eastAsia="zh-CN"/>
          </w:rPr>
          <w:t>.2.3.2</w:t>
        </w:r>
        <w:r>
          <w:rPr>
            <w:lang w:eastAsia="zh-CN"/>
          </w:rPr>
          <w:tab/>
          <w:t>Resource Definition</w:t>
        </w:r>
        <w:bookmarkEnd w:id="176"/>
        <w:bookmarkEnd w:id="177"/>
        <w:bookmarkEnd w:id="178"/>
        <w:bookmarkEnd w:id="179"/>
      </w:ins>
    </w:p>
    <w:p w:rsidR="00CA724B" w:rsidRDefault="00CA724B" w:rsidP="00CA724B">
      <w:pPr>
        <w:rPr>
          <w:ins w:id="182" w:author="Huawei" w:date="2020-04-13T16:14:00Z"/>
          <w:lang w:eastAsia="zh-CN"/>
        </w:rPr>
      </w:pPr>
      <w:ins w:id="183" w:author="Huawei" w:date="2020-04-13T16:14:00Z">
        <w:r>
          <w:rPr>
            <w:lang w:eastAsia="zh-CN"/>
          </w:rPr>
          <w:t xml:space="preserve">Resource URI: </w:t>
        </w:r>
        <w:r>
          <w:rPr>
            <w:b/>
            <w:lang w:eastAsia="zh-CN"/>
          </w:rPr>
          <w:t>{apiRoot}/</w:t>
        </w:r>
      </w:ins>
      <w:ins w:id="184" w:author="Huawei" w:date="2020-04-13T16:26:00Z">
        <w:r w:rsidR="00DE4BE2">
          <w:rPr>
            <w:b/>
            <w:lang w:eastAsia="zh-CN"/>
          </w:rPr>
          <w:t>ss-lr</w:t>
        </w:r>
      </w:ins>
      <w:proofErr w:type="gramStart"/>
      <w:ins w:id="185" w:author="Huawei" w:date="2020-04-13T16:14:00Z">
        <w:r>
          <w:rPr>
            <w:b/>
            <w:lang w:eastAsia="zh-CN"/>
          </w:rPr>
          <w:t>/{</w:t>
        </w:r>
        <w:proofErr w:type="gramEnd"/>
        <w:r>
          <w:rPr>
            <w:b/>
            <w:lang w:eastAsia="zh-CN"/>
          </w:rPr>
          <w:t>apiVersion}/</w:t>
        </w:r>
      </w:ins>
      <w:ins w:id="186" w:author="Huawei" w:date="2020-04-13T16:26:00Z">
        <w:r w:rsidR="00DE4BE2">
          <w:rPr>
            <w:b/>
            <w:lang w:eastAsia="zh-CN"/>
          </w:rPr>
          <w:t>trigger</w:t>
        </w:r>
      </w:ins>
      <w:ins w:id="187" w:author="Huawei" w:date="2020-04-13T16:14:00Z">
        <w:r>
          <w:rPr>
            <w:b/>
            <w:lang w:eastAsia="zh-CN"/>
          </w:rPr>
          <w:t>-</w:t>
        </w:r>
      </w:ins>
      <w:ins w:id="188" w:author="Huawei" w:date="2020-04-13T16:26:00Z">
        <w:r w:rsidR="00DE4BE2">
          <w:rPr>
            <w:b/>
            <w:lang w:eastAsia="zh-CN"/>
          </w:rPr>
          <w:t>configuration</w:t>
        </w:r>
      </w:ins>
      <w:ins w:id="189" w:author="Huawei" w:date="2020-04-13T16:14:00Z">
        <w:r>
          <w:rPr>
            <w:b/>
            <w:lang w:eastAsia="zh-CN"/>
          </w:rPr>
          <w:t>s/{</w:t>
        </w:r>
      </w:ins>
      <w:ins w:id="190" w:author="Huawei" w:date="2020-04-13T16:26:00Z">
        <w:r w:rsidR="00DE4BE2">
          <w:rPr>
            <w:b/>
            <w:lang w:eastAsia="zh-CN"/>
          </w:rPr>
          <w:t>configuration</w:t>
        </w:r>
      </w:ins>
      <w:ins w:id="191" w:author="Huawei" w:date="2020-04-13T16:14:00Z">
        <w:r>
          <w:rPr>
            <w:b/>
            <w:lang w:eastAsia="zh-CN"/>
          </w:rPr>
          <w:t>Id}</w:t>
        </w:r>
      </w:ins>
    </w:p>
    <w:p w:rsidR="00CA724B" w:rsidRDefault="00CA724B" w:rsidP="00CA724B">
      <w:pPr>
        <w:rPr>
          <w:ins w:id="192" w:author="Huawei" w:date="2020-04-13T16:14:00Z"/>
          <w:lang w:eastAsia="zh-CN"/>
        </w:rPr>
      </w:pPr>
      <w:ins w:id="193" w:author="Huawei" w:date="2020-04-13T16:14:00Z">
        <w:r>
          <w:rPr>
            <w:lang w:eastAsia="zh-CN"/>
          </w:rPr>
          <w:t xml:space="preserve">This resource shall support the resource URI variables defined in the table </w:t>
        </w:r>
      </w:ins>
      <w:ins w:id="194" w:author="Huawei" w:date="2020-04-13T16:15:00Z">
        <w:r>
          <w:rPr>
            <w:lang w:eastAsia="zh-CN"/>
          </w:rPr>
          <w:t>7.1.1</w:t>
        </w:r>
      </w:ins>
      <w:ins w:id="195" w:author="Huawei" w:date="2020-04-13T16:14:00Z">
        <w:r>
          <w:rPr>
            <w:lang w:eastAsia="zh-CN"/>
          </w:rPr>
          <w:t>.2.3.2-1.</w:t>
        </w:r>
      </w:ins>
    </w:p>
    <w:p w:rsidR="00CA724B" w:rsidRDefault="00CA724B" w:rsidP="00CA724B">
      <w:pPr>
        <w:pStyle w:val="TH"/>
        <w:rPr>
          <w:ins w:id="196" w:author="Huawei" w:date="2020-04-13T16:14:00Z"/>
          <w:rFonts w:cs="Arial"/>
        </w:rPr>
      </w:pPr>
      <w:ins w:id="197" w:author="Huawei" w:date="2020-04-13T16:14:00Z">
        <w:r>
          <w:t xml:space="preserve">Table </w:t>
        </w:r>
      </w:ins>
      <w:ins w:id="198" w:author="Huawei" w:date="2020-04-13T16:15:00Z">
        <w:r>
          <w:t>7.1.1</w:t>
        </w:r>
      </w:ins>
      <w:ins w:id="199" w:author="Huawei" w:date="2020-04-13T16:14: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A724B" w:rsidTr="00F923CB">
        <w:trPr>
          <w:jc w:val="center"/>
          <w:ins w:id="200" w:author="Huawei" w:date="2020-04-13T16:1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24B" w:rsidRDefault="00CA724B" w:rsidP="00F923CB">
            <w:pPr>
              <w:pStyle w:val="TAH"/>
              <w:rPr>
                <w:ins w:id="201" w:author="Huawei" w:date="2020-04-13T16:14:00Z"/>
              </w:rPr>
            </w:pPr>
            <w:ins w:id="202" w:author="Huawei" w:date="2020-04-13T16:1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24B" w:rsidRDefault="00CA724B" w:rsidP="00F923CB">
            <w:pPr>
              <w:pStyle w:val="TAH"/>
              <w:rPr>
                <w:ins w:id="203" w:author="Huawei" w:date="2020-04-13T16:14:00Z"/>
              </w:rPr>
            </w:pPr>
            <w:ins w:id="204" w:author="Huawei" w:date="2020-04-13T16:14:00Z">
              <w:r>
                <w:t>Definition</w:t>
              </w:r>
            </w:ins>
          </w:p>
        </w:tc>
      </w:tr>
      <w:tr w:rsidR="00CA724B" w:rsidTr="00F923CB">
        <w:trPr>
          <w:jc w:val="center"/>
          <w:ins w:id="205" w:author="Huawei" w:date="2020-04-13T16:14:00Z"/>
        </w:trPr>
        <w:tc>
          <w:tcPr>
            <w:tcW w:w="1005" w:type="pct"/>
            <w:tcBorders>
              <w:top w:val="single" w:sz="6" w:space="0" w:color="000000"/>
              <w:left w:val="single" w:sz="6" w:space="0" w:color="000000"/>
              <w:bottom w:val="single" w:sz="6" w:space="0" w:color="000000"/>
              <w:right w:val="single" w:sz="6" w:space="0" w:color="000000"/>
            </w:tcBorders>
          </w:tcPr>
          <w:p w:rsidR="00CA724B" w:rsidRDefault="00CA724B" w:rsidP="00F923CB">
            <w:pPr>
              <w:pStyle w:val="TAL"/>
              <w:rPr>
                <w:ins w:id="206" w:author="Huawei" w:date="2020-04-13T16:14:00Z"/>
              </w:rPr>
            </w:pPr>
            <w:proofErr w:type="spellStart"/>
            <w:ins w:id="207" w:author="Huawei" w:date="2020-04-13T16:14: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724B" w:rsidRDefault="00CA724B" w:rsidP="00F923CB">
            <w:pPr>
              <w:pStyle w:val="TAL"/>
              <w:rPr>
                <w:ins w:id="208" w:author="Huawei" w:date="2020-04-13T16:14:00Z"/>
              </w:rPr>
            </w:pPr>
            <w:ins w:id="209" w:author="Huawei" w:date="2020-04-13T16:14:00Z">
              <w:r>
                <w:t>See clause 6.5</w:t>
              </w:r>
            </w:ins>
          </w:p>
        </w:tc>
      </w:tr>
      <w:tr w:rsidR="00BD2A58" w:rsidTr="00F923CB">
        <w:trPr>
          <w:jc w:val="center"/>
          <w:ins w:id="210" w:author="Huawei" w:date="2020-04-14T16:42:00Z"/>
        </w:trPr>
        <w:tc>
          <w:tcPr>
            <w:tcW w:w="1005" w:type="pct"/>
            <w:tcBorders>
              <w:top w:val="single" w:sz="6" w:space="0" w:color="000000"/>
              <w:left w:val="single" w:sz="6" w:space="0" w:color="000000"/>
              <w:bottom w:val="single" w:sz="6" w:space="0" w:color="000000"/>
              <w:right w:val="single" w:sz="6" w:space="0" w:color="000000"/>
            </w:tcBorders>
          </w:tcPr>
          <w:p w:rsidR="00BD2A58" w:rsidRDefault="00BD2A58" w:rsidP="00BD2A58">
            <w:pPr>
              <w:pStyle w:val="TAL"/>
              <w:rPr>
                <w:ins w:id="211" w:author="Huawei" w:date="2020-04-14T16:42:00Z"/>
              </w:rPr>
            </w:pPr>
            <w:proofErr w:type="spellStart"/>
            <w:ins w:id="212" w:author="Huawei" w:date="2020-04-14T16:42:00Z">
              <w:r>
                <w:rPr>
                  <w:rFonts w:hint="eastAsia"/>
                  <w:lang w:eastAsia="zh-CN"/>
                </w:rPr>
                <w:t>a</w:t>
              </w:r>
              <w:r>
                <w:rPr>
                  <w:lang w:eastAsia="zh-CN"/>
                </w:rPr>
                <w:t>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D2A58" w:rsidRDefault="00BD2A58" w:rsidP="00BD2A58">
            <w:pPr>
              <w:pStyle w:val="TAL"/>
              <w:rPr>
                <w:ins w:id="213" w:author="Huawei" w:date="2020-04-14T16:42:00Z"/>
              </w:rPr>
            </w:pPr>
            <w:ins w:id="214" w:author="Huawei" w:date="2020-04-14T16:42:00Z">
              <w:r>
                <w:rPr>
                  <w:rFonts w:hint="eastAsia"/>
                  <w:lang w:eastAsia="zh-CN"/>
                </w:rPr>
                <w:t>S</w:t>
              </w:r>
              <w:r>
                <w:rPr>
                  <w:lang w:eastAsia="zh-CN"/>
                </w:rPr>
                <w:t>ee clause 7.1.1.1</w:t>
              </w:r>
            </w:ins>
          </w:p>
        </w:tc>
      </w:tr>
      <w:tr w:rsidR="00CA724B" w:rsidTr="00F923CB">
        <w:trPr>
          <w:jc w:val="center"/>
          <w:ins w:id="215" w:author="Huawei" w:date="2020-04-13T16:14:00Z"/>
        </w:trPr>
        <w:tc>
          <w:tcPr>
            <w:tcW w:w="1005" w:type="pct"/>
            <w:tcBorders>
              <w:top w:val="single" w:sz="6" w:space="0" w:color="000000"/>
              <w:left w:val="single" w:sz="6" w:space="0" w:color="000000"/>
              <w:bottom w:val="single" w:sz="6" w:space="0" w:color="000000"/>
              <w:right w:val="single" w:sz="6" w:space="0" w:color="000000"/>
            </w:tcBorders>
          </w:tcPr>
          <w:p w:rsidR="00CA724B" w:rsidRDefault="00701BCA" w:rsidP="00F923CB">
            <w:pPr>
              <w:pStyle w:val="TAL"/>
              <w:rPr>
                <w:ins w:id="216" w:author="Huawei" w:date="2020-04-13T16:14:00Z"/>
              </w:rPr>
            </w:pPr>
            <w:proofErr w:type="spellStart"/>
            <w:ins w:id="217" w:author="Huawei" w:date="2020-04-13T16:26:00Z">
              <w:r>
                <w:t>configuration</w:t>
              </w:r>
            </w:ins>
            <w:ins w:id="218" w:author="Huawei" w:date="2020-04-13T16:14:00Z">
              <w:r w:rsidR="00CA724B">
                <w:t>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724B" w:rsidRDefault="00CA724B" w:rsidP="00701BCA">
            <w:pPr>
              <w:pStyle w:val="TAL"/>
              <w:rPr>
                <w:ins w:id="219" w:author="Huawei" w:date="2020-04-13T16:14:00Z"/>
              </w:rPr>
            </w:pPr>
            <w:ins w:id="220" w:author="Huawei" w:date="2020-04-13T16:14:00Z">
              <w:r>
                <w:t xml:space="preserve">String representing an individual </w:t>
              </w:r>
            </w:ins>
            <w:ins w:id="221" w:author="Huawei" w:date="2020-04-13T16:27:00Z">
              <w:r w:rsidR="00701BCA">
                <w:t>SEAL location reporting configuration</w:t>
              </w:r>
            </w:ins>
            <w:ins w:id="222" w:author="Huawei" w:date="2020-04-13T16:14:00Z">
              <w:r>
                <w:t xml:space="preserve"> resource.</w:t>
              </w:r>
            </w:ins>
          </w:p>
        </w:tc>
      </w:tr>
    </w:tbl>
    <w:p w:rsidR="00CA724B" w:rsidRDefault="00CA724B" w:rsidP="00CA724B">
      <w:pPr>
        <w:rPr>
          <w:ins w:id="223" w:author="Huawei" w:date="2020-04-13T16:14:00Z"/>
          <w:lang w:eastAsia="zh-CN"/>
        </w:rPr>
      </w:pPr>
    </w:p>
    <w:p w:rsidR="00CA724B" w:rsidRDefault="00CA724B" w:rsidP="00CA724B">
      <w:pPr>
        <w:pStyle w:val="6"/>
        <w:rPr>
          <w:ins w:id="224" w:author="Huawei" w:date="2020-04-13T16:14:00Z"/>
          <w:lang w:eastAsia="zh-CN"/>
        </w:rPr>
      </w:pPr>
      <w:bookmarkStart w:id="225" w:name="_Toc24868561"/>
      <w:bookmarkStart w:id="226" w:name="_Toc34154069"/>
      <w:bookmarkStart w:id="227" w:name="_Toc36041013"/>
      <w:bookmarkStart w:id="228" w:name="_Toc36041326"/>
      <w:ins w:id="229" w:author="Huawei" w:date="2020-04-13T16:15:00Z">
        <w:r>
          <w:rPr>
            <w:lang w:eastAsia="zh-CN"/>
          </w:rPr>
          <w:lastRenderedPageBreak/>
          <w:t>7.1.1</w:t>
        </w:r>
      </w:ins>
      <w:ins w:id="230" w:author="Huawei" w:date="2020-04-13T16:14:00Z">
        <w:r>
          <w:rPr>
            <w:lang w:eastAsia="zh-CN"/>
          </w:rPr>
          <w:t>.2.3.3</w:t>
        </w:r>
        <w:r>
          <w:rPr>
            <w:lang w:eastAsia="zh-CN"/>
          </w:rPr>
          <w:tab/>
          <w:t>Resource Standard Methods</w:t>
        </w:r>
        <w:bookmarkEnd w:id="225"/>
        <w:bookmarkEnd w:id="226"/>
        <w:bookmarkEnd w:id="227"/>
        <w:bookmarkEnd w:id="228"/>
      </w:ins>
    </w:p>
    <w:p w:rsidR="00CA724B" w:rsidRDefault="00CA724B" w:rsidP="00CA724B">
      <w:pPr>
        <w:pStyle w:val="7"/>
        <w:rPr>
          <w:ins w:id="231" w:author="Huawei" w:date="2020-04-13T16:14:00Z"/>
          <w:lang w:eastAsia="zh-CN"/>
        </w:rPr>
      </w:pPr>
      <w:bookmarkStart w:id="232" w:name="_Toc24868562"/>
      <w:bookmarkStart w:id="233" w:name="_Toc34154070"/>
      <w:bookmarkStart w:id="234" w:name="_Toc36041014"/>
      <w:bookmarkStart w:id="235" w:name="_Toc36041327"/>
      <w:ins w:id="236" w:author="Huawei" w:date="2020-04-13T16:15:00Z">
        <w:r>
          <w:rPr>
            <w:lang w:eastAsia="zh-CN"/>
          </w:rPr>
          <w:t>7.1.1</w:t>
        </w:r>
      </w:ins>
      <w:ins w:id="237" w:author="Huawei" w:date="2020-04-13T16:14:00Z">
        <w:r>
          <w:rPr>
            <w:lang w:eastAsia="zh-CN"/>
          </w:rPr>
          <w:t>.2.3.3.1</w:t>
        </w:r>
        <w:r>
          <w:rPr>
            <w:lang w:eastAsia="zh-CN"/>
          </w:rPr>
          <w:tab/>
          <w:t>GET</w:t>
        </w:r>
        <w:bookmarkEnd w:id="232"/>
        <w:bookmarkEnd w:id="233"/>
        <w:bookmarkEnd w:id="234"/>
        <w:bookmarkEnd w:id="235"/>
      </w:ins>
    </w:p>
    <w:p w:rsidR="00CA724B" w:rsidRDefault="00CA724B" w:rsidP="00CA724B">
      <w:pPr>
        <w:pStyle w:val="TH"/>
        <w:jc w:val="left"/>
        <w:rPr>
          <w:ins w:id="238" w:author="Huawei" w:date="2020-04-13T16:14:00Z"/>
          <w:rFonts w:ascii="Times New Roman" w:hAnsi="Times New Roman"/>
          <w:b w:val="0"/>
        </w:rPr>
      </w:pPr>
      <w:ins w:id="239" w:author="Huawei" w:date="2020-04-13T16:14:00Z">
        <w:r>
          <w:rPr>
            <w:rFonts w:ascii="Times New Roman" w:hAnsi="Times New Roman"/>
            <w:b w:val="0"/>
          </w:rPr>
          <w:t xml:space="preserve">This operation retrieves </w:t>
        </w:r>
      </w:ins>
      <w:ins w:id="240" w:author="Huawei" w:date="2020-04-13T16:27:00Z">
        <w:r w:rsidR="00FB77B5" w:rsidRPr="00FB77B5">
          <w:rPr>
            <w:rFonts w:ascii="Times New Roman" w:hAnsi="Times New Roman"/>
            <w:b w:val="0"/>
          </w:rPr>
          <w:t xml:space="preserve">an </w:t>
        </w:r>
      </w:ins>
      <w:ins w:id="241" w:author="Huawei" w:date="2020-04-13T16:45:00Z">
        <w:r w:rsidR="00157291">
          <w:rPr>
            <w:rFonts w:ascii="Times New Roman" w:hAnsi="Times New Roman"/>
            <w:b w:val="0"/>
          </w:rPr>
          <w:t>i</w:t>
        </w:r>
      </w:ins>
      <w:ins w:id="242" w:author="Huawei" w:date="2020-04-13T16:27:00Z">
        <w:r w:rsidR="00FB77B5" w:rsidRPr="00FB77B5">
          <w:rPr>
            <w:rFonts w:ascii="Times New Roman" w:hAnsi="Times New Roman"/>
            <w:b w:val="0"/>
          </w:rPr>
          <w:t>ndividual SEA</w:t>
        </w:r>
        <w:r w:rsidR="00157291">
          <w:rPr>
            <w:rFonts w:ascii="Times New Roman" w:hAnsi="Times New Roman"/>
            <w:b w:val="0"/>
          </w:rPr>
          <w:t xml:space="preserve">L </w:t>
        </w:r>
      </w:ins>
      <w:ins w:id="243" w:author="Huawei" w:date="2020-04-13T16:45:00Z">
        <w:r w:rsidR="00157291">
          <w:rPr>
            <w:rFonts w:ascii="Times New Roman" w:hAnsi="Times New Roman"/>
            <w:b w:val="0"/>
          </w:rPr>
          <w:t>l</w:t>
        </w:r>
      </w:ins>
      <w:ins w:id="244" w:author="Huawei" w:date="2020-04-13T16:27:00Z">
        <w:r w:rsidR="00157291">
          <w:rPr>
            <w:rFonts w:ascii="Times New Roman" w:hAnsi="Times New Roman"/>
            <w:b w:val="0"/>
          </w:rPr>
          <w:t xml:space="preserve">ocation </w:t>
        </w:r>
      </w:ins>
      <w:ins w:id="245" w:author="Huawei" w:date="2020-04-13T16:45:00Z">
        <w:r w:rsidR="00157291">
          <w:rPr>
            <w:rFonts w:ascii="Times New Roman" w:hAnsi="Times New Roman"/>
            <w:b w:val="0"/>
          </w:rPr>
          <w:t>r</w:t>
        </w:r>
      </w:ins>
      <w:ins w:id="246" w:author="Huawei" w:date="2020-04-13T16:27:00Z">
        <w:r w:rsidR="00FB77B5" w:rsidRPr="00FB77B5">
          <w:rPr>
            <w:rFonts w:ascii="Times New Roman" w:hAnsi="Times New Roman"/>
            <w:b w:val="0"/>
          </w:rPr>
          <w:t xml:space="preserve">eporting </w:t>
        </w:r>
      </w:ins>
      <w:ins w:id="247" w:author="Huawei" w:date="2020-04-13T16:45:00Z">
        <w:r w:rsidR="00157291">
          <w:rPr>
            <w:rFonts w:ascii="Times New Roman" w:hAnsi="Times New Roman"/>
            <w:b w:val="0"/>
          </w:rPr>
          <w:t>c</w:t>
        </w:r>
      </w:ins>
      <w:ins w:id="248" w:author="Huawei" w:date="2020-04-13T16:27:00Z">
        <w:r w:rsidR="00FB77B5" w:rsidRPr="00FB77B5">
          <w:rPr>
            <w:rFonts w:ascii="Times New Roman" w:hAnsi="Times New Roman"/>
            <w:b w:val="0"/>
          </w:rPr>
          <w:t>onfiguration information</w:t>
        </w:r>
      </w:ins>
      <w:ins w:id="249" w:author="Huawei" w:date="2020-04-13T16:14:00Z">
        <w:r>
          <w:rPr>
            <w:rFonts w:ascii="Times New Roman" w:hAnsi="Times New Roman"/>
            <w:b w:val="0"/>
          </w:rPr>
          <w:t xml:space="preserve">. This method shall support the URI query parameters specified in table </w:t>
        </w:r>
      </w:ins>
      <w:ins w:id="250" w:author="Huawei" w:date="2020-04-13T16:15:00Z">
        <w:r>
          <w:rPr>
            <w:rFonts w:ascii="Times New Roman" w:hAnsi="Times New Roman"/>
            <w:b w:val="0"/>
          </w:rPr>
          <w:t>7.1.1</w:t>
        </w:r>
      </w:ins>
      <w:ins w:id="251" w:author="Huawei" w:date="2020-04-13T16:14:00Z">
        <w:r>
          <w:rPr>
            <w:rFonts w:ascii="Times New Roman" w:hAnsi="Times New Roman"/>
            <w:b w:val="0"/>
          </w:rPr>
          <w:t>.2.3.3.1-1.</w:t>
        </w:r>
      </w:ins>
    </w:p>
    <w:p w:rsidR="00CA724B" w:rsidRDefault="00CA724B" w:rsidP="00CA724B">
      <w:pPr>
        <w:pStyle w:val="TH"/>
        <w:rPr>
          <w:ins w:id="252" w:author="Huawei" w:date="2020-04-13T16:14:00Z"/>
          <w:rFonts w:cs="Arial"/>
        </w:rPr>
      </w:pPr>
      <w:ins w:id="253" w:author="Huawei" w:date="2020-04-13T16:14:00Z">
        <w:r>
          <w:t xml:space="preserve">Table </w:t>
        </w:r>
      </w:ins>
      <w:ins w:id="254" w:author="Huawei" w:date="2020-04-13T16:15:00Z">
        <w:r>
          <w:t>7.1.1</w:t>
        </w:r>
      </w:ins>
      <w:ins w:id="255" w:author="Huawei" w:date="2020-04-13T16:14:00Z">
        <w:r>
          <w:t>.2.3.3.1-1: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CA724B" w:rsidTr="00F923CB">
        <w:trPr>
          <w:jc w:val="center"/>
          <w:ins w:id="256" w:author="Huawei" w:date="2020-04-13T16:14: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57" w:author="Huawei" w:date="2020-04-13T16:14:00Z"/>
              </w:rPr>
            </w:pPr>
            <w:ins w:id="258" w:author="Huawei" w:date="2020-04-13T16:1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59" w:author="Huawei" w:date="2020-04-13T16:14:00Z"/>
              </w:rPr>
            </w:pPr>
            <w:ins w:id="260" w:author="Huawei" w:date="2020-04-13T16:1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61" w:author="Huawei" w:date="2020-04-13T16:14:00Z"/>
              </w:rPr>
            </w:pPr>
            <w:ins w:id="262" w:author="Huawei" w:date="2020-04-13T16:1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63" w:author="Huawei" w:date="2020-04-13T16:14:00Z"/>
              </w:rPr>
            </w:pPr>
            <w:ins w:id="264" w:author="Huawei" w:date="2020-04-13T16:1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265" w:author="Huawei" w:date="2020-04-13T16:14:00Z"/>
              </w:rPr>
            </w:pPr>
            <w:ins w:id="266" w:author="Huawei" w:date="2020-04-13T16:14:00Z">
              <w:r>
                <w:t>Description</w:t>
              </w:r>
            </w:ins>
          </w:p>
        </w:tc>
      </w:tr>
      <w:tr w:rsidR="00CA724B" w:rsidTr="00F923CB">
        <w:trPr>
          <w:jc w:val="center"/>
          <w:ins w:id="267" w:author="Huawei" w:date="2020-04-13T16:14: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A724B" w:rsidRDefault="00B362CE" w:rsidP="00F923CB">
            <w:pPr>
              <w:pStyle w:val="TAL"/>
              <w:rPr>
                <w:ins w:id="268" w:author="Huawei" w:date="2020-04-13T16:14:00Z"/>
                <w:lang w:eastAsia="zh-CN"/>
              </w:rPr>
            </w:pPr>
            <w:ins w:id="269" w:author="Huawei" w:date="2020-04-13T16:28:00Z">
              <w:r>
                <w:rPr>
                  <w:rFonts w:hint="eastAsia"/>
                  <w:lang w:eastAsia="zh-CN"/>
                </w:rPr>
                <w:t>n</w:t>
              </w:r>
              <w:r>
                <w:rPr>
                  <w:lang w:eastAsia="zh-CN"/>
                </w:rPr>
                <w:t>/a</w:t>
              </w:r>
            </w:ins>
          </w:p>
        </w:tc>
        <w:tc>
          <w:tcPr>
            <w:tcW w:w="947"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270" w:author="Huawei" w:date="2020-04-13T16:14:00Z"/>
              </w:rPr>
            </w:pPr>
          </w:p>
        </w:tc>
        <w:tc>
          <w:tcPr>
            <w:tcW w:w="209"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C"/>
              <w:rPr>
                <w:ins w:id="271" w:author="Huawei" w:date="2020-04-13T16:14:00Z"/>
              </w:rPr>
            </w:pPr>
          </w:p>
        </w:tc>
        <w:tc>
          <w:tcPr>
            <w:tcW w:w="608"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272" w:author="Huawei" w:date="2020-04-13T16:1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A724B" w:rsidRDefault="00CA724B" w:rsidP="00F923CB">
            <w:pPr>
              <w:pStyle w:val="TAL"/>
              <w:rPr>
                <w:ins w:id="273" w:author="Huawei" w:date="2020-04-13T16:14:00Z"/>
              </w:rPr>
            </w:pPr>
          </w:p>
        </w:tc>
      </w:tr>
    </w:tbl>
    <w:p w:rsidR="00CA724B" w:rsidRDefault="00CA724B" w:rsidP="00CA724B">
      <w:pPr>
        <w:rPr>
          <w:ins w:id="274" w:author="Huawei" w:date="2020-04-13T16:14:00Z"/>
        </w:rPr>
      </w:pPr>
    </w:p>
    <w:p w:rsidR="00CA724B" w:rsidRDefault="00CA724B" w:rsidP="00CA724B">
      <w:pPr>
        <w:rPr>
          <w:ins w:id="275" w:author="Huawei" w:date="2020-04-13T16:14:00Z"/>
        </w:rPr>
      </w:pPr>
      <w:ins w:id="276" w:author="Huawei" w:date="2020-04-13T16:14:00Z">
        <w:r>
          <w:t>This method shall support the request data structures specified in table </w:t>
        </w:r>
      </w:ins>
      <w:ins w:id="277" w:author="Huawei" w:date="2020-04-13T16:15:00Z">
        <w:r>
          <w:t>7.1.1</w:t>
        </w:r>
      </w:ins>
      <w:ins w:id="278" w:author="Huawei" w:date="2020-04-13T16:14:00Z">
        <w:r>
          <w:t>.2.3.3.1-2 and the response data structures and response codes specified in table </w:t>
        </w:r>
      </w:ins>
      <w:ins w:id="279" w:author="Huawei" w:date="2020-04-13T16:15:00Z">
        <w:r>
          <w:t>7.1.1</w:t>
        </w:r>
      </w:ins>
      <w:ins w:id="280" w:author="Huawei" w:date="2020-04-13T16:14:00Z">
        <w:r>
          <w:t>.2.3.3.1-3.</w:t>
        </w:r>
      </w:ins>
    </w:p>
    <w:p w:rsidR="00CA724B" w:rsidRDefault="00CA724B" w:rsidP="00CA724B">
      <w:pPr>
        <w:pStyle w:val="TH"/>
        <w:rPr>
          <w:ins w:id="281" w:author="Huawei" w:date="2020-04-13T16:14:00Z"/>
        </w:rPr>
      </w:pPr>
      <w:ins w:id="282" w:author="Huawei" w:date="2020-04-13T16:14:00Z">
        <w:r>
          <w:t xml:space="preserve">Table </w:t>
        </w:r>
      </w:ins>
      <w:ins w:id="283" w:author="Huawei" w:date="2020-04-13T16:15:00Z">
        <w:r>
          <w:t>7.1.1</w:t>
        </w:r>
      </w:ins>
      <w:ins w:id="284" w:author="Huawei" w:date="2020-04-13T16:14:00Z">
        <w:r>
          <w:t xml:space="preserve">.2.3.3.1-2: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A724B" w:rsidTr="00F923CB">
        <w:trPr>
          <w:jc w:val="center"/>
          <w:ins w:id="285" w:author="Huawei" w:date="2020-04-13T16: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86" w:author="Huawei" w:date="2020-04-13T16:14:00Z"/>
              </w:rPr>
            </w:pPr>
            <w:ins w:id="287" w:author="Huawei" w:date="2020-04-13T16:14: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88" w:author="Huawei" w:date="2020-04-13T16:14:00Z"/>
              </w:rPr>
            </w:pPr>
            <w:ins w:id="289" w:author="Huawei" w:date="2020-04-13T16:14: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90" w:author="Huawei" w:date="2020-04-13T16:14:00Z"/>
              </w:rPr>
            </w:pPr>
            <w:ins w:id="291" w:author="Huawei" w:date="2020-04-13T16:14: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292" w:author="Huawei" w:date="2020-04-13T16:14:00Z"/>
              </w:rPr>
            </w:pPr>
            <w:ins w:id="293" w:author="Huawei" w:date="2020-04-13T16:14:00Z">
              <w:r>
                <w:t>Description</w:t>
              </w:r>
            </w:ins>
          </w:p>
        </w:tc>
      </w:tr>
      <w:tr w:rsidR="00CA724B" w:rsidTr="00F923CB">
        <w:trPr>
          <w:jc w:val="center"/>
          <w:ins w:id="294" w:author="Huawei" w:date="2020-04-13T16: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295" w:author="Huawei" w:date="2020-04-13T16:14:00Z"/>
              </w:rPr>
            </w:pPr>
            <w:ins w:id="296" w:author="Huawei" w:date="2020-04-13T16:14:00Z">
              <w:r>
                <w:t>n/a</w:t>
              </w:r>
            </w:ins>
          </w:p>
        </w:tc>
        <w:tc>
          <w:tcPr>
            <w:tcW w:w="960"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C"/>
              <w:rPr>
                <w:ins w:id="297" w:author="Huawei" w:date="2020-04-13T16:14:00Z"/>
              </w:rPr>
            </w:pPr>
          </w:p>
        </w:tc>
        <w:tc>
          <w:tcPr>
            <w:tcW w:w="3331"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L"/>
              <w:rPr>
                <w:ins w:id="298" w:author="Huawei" w:date="2020-04-13T16:1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299" w:author="Huawei" w:date="2020-04-13T16:14:00Z"/>
              </w:rPr>
            </w:pPr>
          </w:p>
        </w:tc>
      </w:tr>
    </w:tbl>
    <w:p w:rsidR="00CA724B" w:rsidRDefault="00CA724B" w:rsidP="00CA724B">
      <w:pPr>
        <w:rPr>
          <w:ins w:id="300" w:author="Huawei" w:date="2020-04-13T16:14:00Z"/>
        </w:rPr>
      </w:pPr>
    </w:p>
    <w:p w:rsidR="00CA724B" w:rsidRDefault="00CA724B" w:rsidP="00CA724B">
      <w:pPr>
        <w:pStyle w:val="TH"/>
        <w:rPr>
          <w:ins w:id="301" w:author="Huawei" w:date="2020-04-13T16:14:00Z"/>
        </w:rPr>
      </w:pPr>
      <w:ins w:id="302" w:author="Huawei" w:date="2020-04-13T16:14:00Z">
        <w:r>
          <w:t xml:space="preserve">Table </w:t>
        </w:r>
      </w:ins>
      <w:ins w:id="303" w:author="Huawei" w:date="2020-04-13T16:15:00Z">
        <w:r>
          <w:t>7.1.1</w:t>
        </w:r>
      </w:ins>
      <w:ins w:id="304" w:author="Huawei" w:date="2020-04-13T16:14:00Z">
        <w:r>
          <w:t>.2.3.3.1-3: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A724B" w:rsidTr="00F923CB">
        <w:trPr>
          <w:jc w:val="center"/>
          <w:ins w:id="305"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06" w:author="Huawei" w:date="2020-04-13T16:14:00Z"/>
              </w:rPr>
            </w:pPr>
            <w:ins w:id="307" w:author="Huawei" w:date="2020-04-13T16:1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08" w:author="Huawei" w:date="2020-04-13T16:14:00Z"/>
              </w:rPr>
            </w:pPr>
            <w:ins w:id="309" w:author="Huawei" w:date="2020-04-13T16:1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10" w:author="Huawei" w:date="2020-04-13T16:14:00Z"/>
              </w:rPr>
            </w:pPr>
            <w:ins w:id="311" w:author="Huawei" w:date="2020-04-13T16:1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12" w:author="Huawei" w:date="2020-04-13T16:14:00Z"/>
              </w:rPr>
            </w:pPr>
            <w:ins w:id="313" w:author="Huawei" w:date="2020-04-13T16:14:00Z">
              <w:r>
                <w:t>Response</w:t>
              </w:r>
            </w:ins>
          </w:p>
          <w:p w:rsidR="00CA724B" w:rsidRDefault="00CA724B" w:rsidP="00F923CB">
            <w:pPr>
              <w:pStyle w:val="TAH"/>
              <w:rPr>
                <w:ins w:id="314" w:author="Huawei" w:date="2020-04-13T16:14:00Z"/>
              </w:rPr>
            </w:pPr>
            <w:ins w:id="315" w:author="Huawei" w:date="2020-04-13T16:1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16" w:author="Huawei" w:date="2020-04-13T16:14:00Z"/>
              </w:rPr>
            </w:pPr>
            <w:ins w:id="317" w:author="Huawei" w:date="2020-04-13T16:14:00Z">
              <w:r>
                <w:t>Description</w:t>
              </w:r>
            </w:ins>
          </w:p>
        </w:tc>
      </w:tr>
      <w:tr w:rsidR="00CA724B" w:rsidTr="00F923CB">
        <w:trPr>
          <w:jc w:val="center"/>
          <w:ins w:id="318"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CA724B" w:rsidRDefault="00551CEF" w:rsidP="00F923CB">
            <w:pPr>
              <w:pStyle w:val="TAL"/>
              <w:rPr>
                <w:ins w:id="319" w:author="Huawei" w:date="2020-04-13T16:14:00Z"/>
              </w:rPr>
            </w:pPr>
            <w:proofErr w:type="spellStart"/>
            <w:ins w:id="320" w:author="Huawei" w:date="2020-04-13T16:34:00Z">
              <w:r>
                <w:rPr>
                  <w:rFonts w:hint="eastAsia"/>
                  <w:lang w:eastAsia="zh-CN"/>
                </w:rPr>
                <w:t>L</w:t>
              </w:r>
              <w:r>
                <w:rPr>
                  <w:lang w:eastAsia="zh-CN"/>
                </w:rPr>
                <w:t>ocationReportConfiguration</w:t>
              </w:r>
            </w:ins>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C"/>
              <w:rPr>
                <w:ins w:id="321" w:author="Huawei" w:date="2020-04-13T16:14:00Z"/>
              </w:rPr>
            </w:pPr>
            <w:ins w:id="322" w:author="Huawei" w:date="2020-04-13T16:14: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323" w:author="Huawei" w:date="2020-04-13T16:14:00Z"/>
              </w:rPr>
            </w:pPr>
            <w:ins w:id="324" w:author="Huawei" w:date="2020-04-13T16:14: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325" w:author="Huawei" w:date="2020-04-13T16:14:00Z"/>
              </w:rPr>
            </w:pPr>
            <w:ins w:id="326" w:author="Huawei" w:date="2020-04-13T16:14: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CA724B" w:rsidRDefault="00551CEF" w:rsidP="00F923CB">
            <w:pPr>
              <w:pStyle w:val="TAL"/>
              <w:rPr>
                <w:ins w:id="327" w:author="Huawei" w:date="2020-04-13T16:14:00Z"/>
              </w:rPr>
            </w:pPr>
            <w:ins w:id="328" w:author="Huawei" w:date="2020-04-13T16:34:00Z">
              <w:r>
                <w:t>The location reporting configuration information.</w:t>
              </w:r>
            </w:ins>
          </w:p>
        </w:tc>
      </w:tr>
      <w:tr w:rsidR="00CA724B" w:rsidTr="00F923CB">
        <w:trPr>
          <w:jc w:val="center"/>
          <w:ins w:id="329" w:author="Huawei" w:date="2020-04-13T16: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N"/>
              <w:rPr>
                <w:ins w:id="330" w:author="Huawei" w:date="2020-04-13T16:14:00Z"/>
              </w:rPr>
            </w:pPr>
            <w:ins w:id="331" w:author="Huawei" w:date="2020-04-13T16:14:00Z">
              <w:r>
                <w:rPr>
                  <w:lang w:eastAsia="zh-CN"/>
                </w:rPr>
                <w:t>NOTE:</w:t>
              </w:r>
              <w:r>
                <w:rPr>
                  <w:lang w:eastAsia="zh-CN"/>
                </w:rPr>
                <w:tab/>
                <w:t>The mandatory HTTP error status codes for the GET method listed in table 5.2.6-1 of 3GPP TS 29.122 [3] also apply.</w:t>
              </w:r>
            </w:ins>
          </w:p>
        </w:tc>
      </w:tr>
    </w:tbl>
    <w:p w:rsidR="00CA724B" w:rsidRDefault="00CA724B" w:rsidP="00CA724B">
      <w:pPr>
        <w:rPr>
          <w:ins w:id="332" w:author="Huawei" w:date="2020-04-13T16:14:00Z"/>
          <w:lang w:eastAsia="zh-CN"/>
        </w:rPr>
      </w:pPr>
    </w:p>
    <w:p w:rsidR="001E489C" w:rsidRDefault="001E489C" w:rsidP="001E489C">
      <w:pPr>
        <w:pStyle w:val="6"/>
        <w:rPr>
          <w:ins w:id="333" w:author="Huawei" w:date="2020-04-13T16:13:00Z"/>
          <w:lang w:eastAsia="zh-CN"/>
        </w:rPr>
      </w:pPr>
      <w:bookmarkStart w:id="334" w:name="_Toc24868487"/>
      <w:bookmarkStart w:id="335" w:name="_Toc34153995"/>
      <w:bookmarkStart w:id="336" w:name="_Toc36040939"/>
      <w:bookmarkStart w:id="337" w:name="_Toc36041252"/>
      <w:r>
        <w:rPr>
          <w:lang w:eastAsia="zh-CN"/>
        </w:rPr>
        <w:t>7.1.1.2.2.4</w:t>
      </w:r>
      <w:r>
        <w:rPr>
          <w:lang w:eastAsia="zh-CN"/>
        </w:rPr>
        <w:tab/>
      </w:r>
      <w:r>
        <w:rPr>
          <w:lang w:eastAsia="zh-CN"/>
        </w:rPr>
        <w:tab/>
        <w:t>Resource Custom Operations</w:t>
      </w:r>
      <w:bookmarkEnd w:id="334"/>
      <w:bookmarkEnd w:id="335"/>
      <w:bookmarkEnd w:id="336"/>
      <w:bookmarkEnd w:id="337"/>
      <w:r>
        <w:rPr>
          <w:lang w:eastAsia="zh-CN"/>
        </w:rPr>
        <w:tab/>
      </w:r>
    </w:p>
    <w:p w:rsidR="00B119A9" w:rsidRPr="00B119A9" w:rsidRDefault="00B119A9">
      <w:pPr>
        <w:rPr>
          <w:lang w:eastAsia="zh-CN"/>
        </w:rPr>
        <w:pPrChange w:id="338" w:author="Huawei" w:date="2020-04-13T16:13:00Z">
          <w:pPr>
            <w:pStyle w:val="6"/>
          </w:pPr>
        </w:pPrChange>
      </w:pPr>
      <w:ins w:id="339" w:author="Huawei" w:date="2020-04-13T16:13:00Z">
        <w:r>
          <w:rPr>
            <w:rFonts w:hint="eastAsia"/>
            <w:lang w:eastAsia="zh-CN"/>
          </w:rPr>
          <w:t>N</w:t>
        </w:r>
        <w:r>
          <w:rPr>
            <w:lang w:eastAsia="zh-CN"/>
          </w:rPr>
          <w:t>one.</w:t>
        </w:r>
      </w:ins>
    </w:p>
    <w:p w:rsidR="001E489C" w:rsidRDefault="001E489C" w:rsidP="001E489C">
      <w:pPr>
        <w:pStyle w:val="4"/>
        <w:rPr>
          <w:ins w:id="340" w:author="Huawei" w:date="2020-04-13T16:13:00Z"/>
          <w:lang w:eastAsia="zh-CN"/>
        </w:rPr>
      </w:pPr>
      <w:bookmarkStart w:id="341" w:name="_Toc24868488"/>
      <w:bookmarkStart w:id="342" w:name="_Toc34153996"/>
      <w:bookmarkStart w:id="343" w:name="_Toc36040940"/>
      <w:bookmarkStart w:id="344" w:name="_Toc36041253"/>
      <w:r>
        <w:rPr>
          <w:lang w:eastAsia="zh-CN"/>
        </w:rPr>
        <w:t>7.1.1.3</w:t>
      </w:r>
      <w:r>
        <w:rPr>
          <w:lang w:eastAsia="zh-CN"/>
        </w:rPr>
        <w:tab/>
        <w:t>Notifications</w:t>
      </w:r>
      <w:bookmarkEnd w:id="341"/>
      <w:bookmarkEnd w:id="342"/>
      <w:bookmarkEnd w:id="343"/>
      <w:bookmarkEnd w:id="344"/>
    </w:p>
    <w:p w:rsidR="002D1237" w:rsidRPr="002D1237" w:rsidRDefault="002D1237">
      <w:pPr>
        <w:rPr>
          <w:lang w:eastAsia="zh-CN"/>
        </w:rPr>
        <w:pPrChange w:id="345" w:author="Huawei" w:date="2020-04-13T16:13:00Z">
          <w:pPr>
            <w:pStyle w:val="4"/>
          </w:pPr>
        </w:pPrChange>
      </w:pPr>
      <w:ins w:id="346" w:author="Huawei" w:date="2020-04-13T16:13:00Z">
        <w:r>
          <w:rPr>
            <w:rFonts w:hint="eastAsia"/>
            <w:lang w:eastAsia="zh-CN"/>
          </w:rPr>
          <w:t>N</w:t>
        </w:r>
        <w:r>
          <w:rPr>
            <w:lang w:eastAsia="zh-CN"/>
          </w:rPr>
          <w:t>on</w:t>
        </w:r>
      </w:ins>
      <w:ins w:id="347" w:author="Huawei" w:date="2020-04-13T16:14:00Z">
        <w:r>
          <w:rPr>
            <w:lang w:eastAsia="zh-CN"/>
          </w:rPr>
          <w:t>e.</w:t>
        </w:r>
      </w:ins>
    </w:p>
    <w:p w:rsidR="001E489C" w:rsidDel="00CA724B" w:rsidRDefault="001E489C" w:rsidP="001E489C">
      <w:pPr>
        <w:pStyle w:val="5"/>
        <w:rPr>
          <w:del w:id="348" w:author="Huawei" w:date="2020-04-13T16:14:00Z"/>
          <w:lang w:eastAsia="zh-CN"/>
        </w:rPr>
      </w:pPr>
      <w:bookmarkStart w:id="349" w:name="_Toc24868489"/>
      <w:bookmarkStart w:id="350" w:name="_Toc34153997"/>
      <w:bookmarkStart w:id="351" w:name="_Toc36040941"/>
      <w:bookmarkStart w:id="352" w:name="_Toc36041254"/>
      <w:del w:id="353" w:author="Huawei" w:date="2020-04-13T16:14:00Z">
        <w:r w:rsidDel="00CA724B">
          <w:rPr>
            <w:lang w:eastAsia="zh-CN"/>
          </w:rPr>
          <w:delText>7.1.1.3.1</w:delText>
        </w:r>
        <w:r w:rsidDel="00CA724B">
          <w:rPr>
            <w:lang w:eastAsia="zh-CN"/>
          </w:rPr>
          <w:tab/>
          <w:delText>General</w:delText>
        </w:r>
        <w:bookmarkEnd w:id="349"/>
        <w:bookmarkEnd w:id="350"/>
        <w:bookmarkEnd w:id="351"/>
        <w:bookmarkEnd w:id="352"/>
      </w:del>
    </w:p>
    <w:p w:rsidR="001E489C" w:rsidDel="00CA724B" w:rsidRDefault="001E489C" w:rsidP="001E489C">
      <w:pPr>
        <w:pStyle w:val="TH"/>
        <w:rPr>
          <w:del w:id="354" w:author="Huawei" w:date="2020-04-13T16:14:00Z"/>
        </w:rPr>
      </w:pPr>
      <w:del w:id="355" w:author="Huawei" w:date="2020-04-13T16:14:00Z">
        <w:r w:rsidDel="00CA724B">
          <w:delText>Table 7.1.1.3.1-1: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829"/>
        <w:gridCol w:w="957"/>
        <w:gridCol w:w="1754"/>
      </w:tblGrid>
      <w:tr w:rsidR="001E489C" w:rsidDel="00CA724B" w:rsidTr="00F923CB">
        <w:trPr>
          <w:jc w:val="center"/>
          <w:del w:id="356" w:author="Huawei" w:date="2020-04-13T16:14: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357" w:author="Huawei" w:date="2020-04-13T16:14:00Z"/>
              </w:rPr>
            </w:pPr>
            <w:del w:id="358" w:author="Huawei" w:date="2020-04-13T16:14:00Z">
              <w:r w:rsidDel="00CA724B">
                <w:delText>Notification</w:delText>
              </w:r>
            </w:del>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359" w:author="Huawei" w:date="2020-04-13T16:14:00Z"/>
              </w:rPr>
            </w:pPr>
            <w:del w:id="360" w:author="Huawei" w:date="2020-04-13T16:14:00Z">
              <w:r w:rsidDel="00CA724B">
                <w:delText>Resource URI</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361" w:author="Huawei" w:date="2020-04-13T16:14:00Z"/>
              </w:rPr>
            </w:pPr>
            <w:del w:id="362" w:author="Huawei" w:date="2020-04-13T16:14:00Z">
              <w:r w:rsidDel="00CA724B">
                <w:delText>HTTP method or custom operation</w:delText>
              </w:r>
            </w:del>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363" w:author="Huawei" w:date="2020-04-13T16:14:00Z"/>
              </w:rPr>
            </w:pPr>
            <w:del w:id="364" w:author="Huawei" w:date="2020-04-13T16:14:00Z">
              <w:r w:rsidDel="00CA724B">
                <w:delText>Description</w:delText>
              </w:r>
            </w:del>
          </w:p>
          <w:p w:rsidR="001E489C" w:rsidDel="00CA724B" w:rsidRDefault="001E489C" w:rsidP="00F923CB">
            <w:pPr>
              <w:pStyle w:val="TAH"/>
              <w:rPr>
                <w:del w:id="365" w:author="Huawei" w:date="2020-04-13T16:14:00Z"/>
              </w:rPr>
            </w:pPr>
            <w:del w:id="366" w:author="Huawei" w:date="2020-04-13T16:14:00Z">
              <w:r w:rsidDel="00CA724B">
                <w:delText>(service operation)</w:delText>
              </w:r>
            </w:del>
          </w:p>
        </w:tc>
      </w:tr>
      <w:tr w:rsidR="001E489C" w:rsidDel="00CA724B" w:rsidTr="00F923CB">
        <w:trPr>
          <w:jc w:val="center"/>
          <w:del w:id="367" w:author="Huawei" w:date="2020-04-13T16:14:00Z"/>
        </w:trPr>
        <w:tc>
          <w:tcPr>
            <w:tcW w:w="1028" w:type="pct"/>
            <w:tcBorders>
              <w:left w:val="single" w:sz="4" w:space="0" w:color="auto"/>
              <w:right w:val="single" w:sz="4" w:space="0" w:color="auto"/>
            </w:tcBorders>
            <w:vAlign w:val="center"/>
          </w:tcPr>
          <w:p w:rsidR="001E489C" w:rsidDel="00CA724B" w:rsidRDefault="001E489C" w:rsidP="00F923CB">
            <w:pPr>
              <w:pStyle w:val="TAL"/>
              <w:rPr>
                <w:del w:id="368" w:author="Huawei" w:date="2020-04-13T16:14:00Z"/>
                <w:lang w:val="en-US"/>
              </w:rPr>
            </w:pPr>
          </w:p>
        </w:tc>
        <w:tc>
          <w:tcPr>
            <w:tcW w:w="2548" w:type="pct"/>
            <w:tcBorders>
              <w:left w:val="single" w:sz="4" w:space="0" w:color="auto"/>
              <w:right w:val="single" w:sz="4" w:space="0" w:color="auto"/>
            </w:tcBorders>
            <w:vAlign w:val="center"/>
          </w:tcPr>
          <w:p w:rsidR="001E489C" w:rsidDel="00CA724B" w:rsidRDefault="001E489C" w:rsidP="00F923CB">
            <w:pPr>
              <w:pStyle w:val="TAL"/>
              <w:rPr>
                <w:del w:id="369" w:author="Huawei" w:date="2020-04-13T16:14:00Z"/>
                <w:rFonts w:eastAsia="宋体"/>
              </w:rPr>
            </w:pPr>
          </w:p>
        </w:tc>
        <w:tc>
          <w:tcPr>
            <w:tcW w:w="497" w:type="pct"/>
            <w:tcBorders>
              <w:top w:val="single" w:sz="4" w:space="0" w:color="auto"/>
              <w:left w:val="single" w:sz="4" w:space="0" w:color="auto"/>
              <w:bottom w:val="single" w:sz="4" w:space="0" w:color="auto"/>
              <w:right w:val="single" w:sz="4" w:space="0" w:color="auto"/>
            </w:tcBorders>
          </w:tcPr>
          <w:p w:rsidR="001E489C" w:rsidDel="00CA724B" w:rsidRDefault="001E489C" w:rsidP="00F923CB">
            <w:pPr>
              <w:pStyle w:val="TAL"/>
              <w:rPr>
                <w:del w:id="370" w:author="Huawei" w:date="2020-04-13T16:14:00Z"/>
                <w:lang w:val="fr-FR"/>
              </w:rPr>
            </w:pPr>
          </w:p>
        </w:tc>
        <w:tc>
          <w:tcPr>
            <w:tcW w:w="927" w:type="pct"/>
            <w:tcBorders>
              <w:top w:val="single" w:sz="4" w:space="0" w:color="auto"/>
              <w:left w:val="single" w:sz="4" w:space="0" w:color="auto"/>
              <w:bottom w:val="single" w:sz="4" w:space="0" w:color="auto"/>
              <w:right w:val="single" w:sz="4" w:space="0" w:color="auto"/>
            </w:tcBorders>
          </w:tcPr>
          <w:p w:rsidR="001E489C" w:rsidDel="00CA724B" w:rsidRDefault="001E489C" w:rsidP="00F923CB">
            <w:pPr>
              <w:pStyle w:val="TAL"/>
              <w:rPr>
                <w:del w:id="371" w:author="Huawei" w:date="2020-04-13T16:14:00Z"/>
                <w:lang w:val="en-US"/>
              </w:rPr>
            </w:pPr>
          </w:p>
        </w:tc>
      </w:tr>
    </w:tbl>
    <w:p w:rsidR="001E489C" w:rsidDel="00CA724B" w:rsidRDefault="001E489C" w:rsidP="001E489C">
      <w:pPr>
        <w:rPr>
          <w:del w:id="372" w:author="Huawei" w:date="2020-04-13T16:14:00Z"/>
          <w:lang w:val="en-US" w:eastAsia="zh-CN"/>
        </w:rPr>
      </w:pPr>
    </w:p>
    <w:p w:rsidR="001E489C" w:rsidDel="00CA724B" w:rsidRDefault="001E489C" w:rsidP="001E489C">
      <w:pPr>
        <w:pStyle w:val="5"/>
        <w:rPr>
          <w:del w:id="373" w:author="Huawei" w:date="2020-04-13T16:14:00Z"/>
          <w:lang w:eastAsia="zh-CN"/>
        </w:rPr>
      </w:pPr>
      <w:bookmarkStart w:id="374" w:name="_Toc24868490"/>
      <w:bookmarkStart w:id="375" w:name="_Toc34153998"/>
      <w:bookmarkStart w:id="376" w:name="_Toc36040942"/>
      <w:bookmarkStart w:id="377" w:name="_Toc36041255"/>
      <w:del w:id="378" w:author="Huawei" w:date="2020-04-13T16:14:00Z">
        <w:r w:rsidDel="00CA724B">
          <w:rPr>
            <w:lang w:eastAsia="zh-CN"/>
          </w:rPr>
          <w:delText>7.1.1.3.2</w:delText>
        </w:r>
        <w:r w:rsidDel="00CA724B">
          <w:rPr>
            <w:lang w:eastAsia="zh-CN"/>
          </w:rPr>
          <w:tab/>
          <w:delText>&lt;Notification name&gt;</w:delText>
        </w:r>
        <w:bookmarkEnd w:id="374"/>
        <w:bookmarkEnd w:id="375"/>
        <w:bookmarkEnd w:id="376"/>
        <w:bookmarkEnd w:id="377"/>
      </w:del>
    </w:p>
    <w:p w:rsidR="001E489C" w:rsidDel="00CA724B" w:rsidRDefault="001E489C" w:rsidP="001E489C">
      <w:pPr>
        <w:pStyle w:val="6"/>
        <w:rPr>
          <w:del w:id="379" w:author="Huawei" w:date="2020-04-13T16:14:00Z"/>
          <w:lang w:eastAsia="zh-CN"/>
        </w:rPr>
      </w:pPr>
      <w:bookmarkStart w:id="380" w:name="_Toc24868491"/>
      <w:bookmarkStart w:id="381" w:name="_Toc34153999"/>
      <w:bookmarkStart w:id="382" w:name="_Toc36040943"/>
      <w:bookmarkStart w:id="383" w:name="_Toc36041256"/>
      <w:del w:id="384" w:author="Huawei" w:date="2020-04-13T16:14:00Z">
        <w:r w:rsidDel="00CA724B">
          <w:rPr>
            <w:lang w:eastAsia="zh-CN"/>
          </w:rPr>
          <w:delText>7.1.1.3.2.1</w:delText>
        </w:r>
        <w:r w:rsidDel="00CA724B">
          <w:rPr>
            <w:lang w:eastAsia="zh-CN"/>
          </w:rPr>
          <w:tab/>
          <w:delText>Description</w:delText>
        </w:r>
        <w:bookmarkEnd w:id="380"/>
        <w:bookmarkEnd w:id="381"/>
        <w:bookmarkEnd w:id="382"/>
        <w:bookmarkEnd w:id="383"/>
      </w:del>
    </w:p>
    <w:p w:rsidR="001E489C" w:rsidDel="00CA724B" w:rsidRDefault="001E489C" w:rsidP="001E489C">
      <w:pPr>
        <w:pStyle w:val="6"/>
        <w:rPr>
          <w:del w:id="385" w:author="Huawei" w:date="2020-04-13T16:14:00Z"/>
          <w:lang w:eastAsia="zh-CN"/>
        </w:rPr>
      </w:pPr>
      <w:bookmarkStart w:id="386" w:name="_Toc24868492"/>
      <w:bookmarkStart w:id="387" w:name="_Toc34154000"/>
      <w:bookmarkStart w:id="388" w:name="_Toc36040944"/>
      <w:bookmarkStart w:id="389" w:name="_Toc36041257"/>
      <w:del w:id="390" w:author="Huawei" w:date="2020-04-13T16:14:00Z">
        <w:r w:rsidDel="00CA724B">
          <w:rPr>
            <w:lang w:eastAsia="zh-CN"/>
          </w:rPr>
          <w:delText>7.1.1.3.2.2</w:delText>
        </w:r>
        <w:r w:rsidDel="00CA724B">
          <w:rPr>
            <w:lang w:eastAsia="zh-CN"/>
          </w:rPr>
          <w:tab/>
          <w:delText>Notification definition</w:delText>
        </w:r>
        <w:bookmarkEnd w:id="386"/>
        <w:bookmarkEnd w:id="387"/>
        <w:bookmarkEnd w:id="388"/>
        <w:bookmarkEnd w:id="389"/>
      </w:del>
    </w:p>
    <w:p w:rsidR="001E489C" w:rsidDel="00CA724B" w:rsidRDefault="001E489C" w:rsidP="001E489C">
      <w:pPr>
        <w:rPr>
          <w:del w:id="391" w:author="Huawei" w:date="2020-04-13T16:14:00Z"/>
          <w:lang w:eastAsia="zh-CN"/>
        </w:rPr>
      </w:pPr>
      <w:del w:id="392" w:author="Huawei" w:date="2020-04-13T16:14:00Z">
        <w:r w:rsidDel="00CA724B">
          <w:rPr>
            <w:lang w:eastAsia="zh-CN"/>
          </w:rPr>
          <w:delText>Resource URI: &lt;Notification resource URI&gt;</w:delText>
        </w:r>
      </w:del>
    </w:p>
    <w:p w:rsidR="001E489C" w:rsidDel="00CA724B" w:rsidRDefault="001E489C" w:rsidP="001E489C">
      <w:pPr>
        <w:rPr>
          <w:del w:id="393" w:author="Huawei" w:date="2020-04-13T16:14:00Z"/>
        </w:rPr>
      </w:pPr>
      <w:del w:id="394" w:author="Huawei" w:date="2020-04-13T16:14:00Z">
        <w:r w:rsidDel="00CA724B">
          <w:delText>This method shall support the URI query parameters specified in table 7.1.1.3.2.2-1.</w:delText>
        </w:r>
      </w:del>
    </w:p>
    <w:p w:rsidR="001E489C" w:rsidDel="00CA724B" w:rsidRDefault="001E489C" w:rsidP="001E489C">
      <w:pPr>
        <w:pStyle w:val="TH"/>
        <w:rPr>
          <w:del w:id="395" w:author="Huawei" w:date="2020-04-13T16:14:00Z"/>
          <w:rFonts w:cs="Arial"/>
        </w:rPr>
      </w:pPr>
      <w:del w:id="396" w:author="Huawei" w:date="2020-04-13T16:14:00Z">
        <w:r w:rsidDel="00CA724B">
          <w:lastRenderedPageBreak/>
          <w:delText>Table 7.1.1.3.2.2-1: URI query parameters supported by the &lt;Method Name&gt;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E489C" w:rsidDel="00CA724B" w:rsidTr="00F923CB">
        <w:trPr>
          <w:jc w:val="center"/>
          <w:del w:id="397"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398" w:author="Huawei" w:date="2020-04-13T16:14:00Z"/>
              </w:rPr>
            </w:pPr>
            <w:del w:id="399" w:author="Huawei" w:date="2020-04-13T16:14:00Z">
              <w:r w:rsidDel="00CA724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00" w:author="Huawei" w:date="2020-04-13T16:14:00Z"/>
              </w:rPr>
            </w:pPr>
            <w:del w:id="401" w:author="Huawei" w:date="2020-04-13T16:14:00Z">
              <w:r w:rsidDel="00CA724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02" w:author="Huawei" w:date="2020-04-13T16:14:00Z"/>
              </w:rPr>
            </w:pPr>
            <w:del w:id="403" w:author="Huawei" w:date="2020-04-13T16:14:00Z">
              <w:r w:rsidDel="00CA724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04" w:author="Huawei" w:date="2020-04-13T16:14:00Z"/>
              </w:rPr>
            </w:pPr>
            <w:del w:id="405" w:author="Huawei" w:date="2020-04-13T16:14:00Z">
              <w:r w:rsidDel="00CA724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406" w:author="Huawei" w:date="2020-04-13T16:14:00Z"/>
              </w:rPr>
            </w:pPr>
            <w:del w:id="407" w:author="Huawei" w:date="2020-04-13T16:14:00Z">
              <w:r w:rsidDel="00CA724B">
                <w:delText>Description</w:delText>
              </w:r>
            </w:del>
          </w:p>
        </w:tc>
      </w:tr>
      <w:tr w:rsidR="001E489C" w:rsidDel="00CA724B" w:rsidTr="00F923CB">
        <w:trPr>
          <w:jc w:val="center"/>
          <w:del w:id="408" w:author="Huawei" w:date="2020-04-13T16:14:00Z"/>
        </w:trPr>
        <w:tc>
          <w:tcPr>
            <w:tcW w:w="825" w:type="pct"/>
            <w:tcBorders>
              <w:top w:val="single" w:sz="4" w:space="0" w:color="auto"/>
              <w:left w:val="single" w:sz="6" w:space="0" w:color="000000"/>
              <w:bottom w:val="single" w:sz="6" w:space="0" w:color="000000"/>
              <w:right w:val="single" w:sz="6" w:space="0" w:color="000000"/>
            </w:tcBorders>
            <w:hideMark/>
          </w:tcPr>
          <w:p w:rsidR="001E489C" w:rsidDel="00CA724B" w:rsidRDefault="001E489C" w:rsidP="00F923CB">
            <w:pPr>
              <w:pStyle w:val="TAL"/>
              <w:rPr>
                <w:del w:id="409" w:author="Huawei" w:date="2020-04-13T16:14:00Z"/>
              </w:rPr>
            </w:pPr>
            <w:del w:id="410" w:author="Huawei" w:date="2020-04-13T16:14:00Z">
              <w:r w:rsidDel="00CA724B">
                <w:delText>n/a</w:delText>
              </w:r>
            </w:del>
          </w:p>
        </w:tc>
        <w:tc>
          <w:tcPr>
            <w:tcW w:w="732"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11" w:author="Huawei" w:date="2020-04-13T16:14:00Z"/>
              </w:rPr>
            </w:pPr>
          </w:p>
        </w:tc>
        <w:tc>
          <w:tcPr>
            <w:tcW w:w="217"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412" w:author="Huawei" w:date="2020-04-13T16:14:00Z"/>
              </w:rPr>
            </w:pPr>
          </w:p>
        </w:tc>
        <w:tc>
          <w:tcPr>
            <w:tcW w:w="581"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413" w:author="Huawei" w:date="2020-04-13T16:14: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1E489C" w:rsidDel="00CA724B" w:rsidRDefault="001E489C" w:rsidP="00F923CB">
            <w:pPr>
              <w:pStyle w:val="TAL"/>
              <w:rPr>
                <w:del w:id="414" w:author="Huawei" w:date="2020-04-13T16:14:00Z"/>
              </w:rPr>
            </w:pPr>
          </w:p>
        </w:tc>
      </w:tr>
    </w:tbl>
    <w:p w:rsidR="001E489C" w:rsidDel="00CA724B" w:rsidRDefault="001E489C" w:rsidP="001E489C">
      <w:pPr>
        <w:rPr>
          <w:del w:id="415" w:author="Huawei" w:date="2020-04-13T16:14:00Z"/>
        </w:rPr>
      </w:pPr>
    </w:p>
    <w:p w:rsidR="001E489C" w:rsidDel="00CA724B" w:rsidRDefault="001E489C" w:rsidP="001E489C">
      <w:pPr>
        <w:rPr>
          <w:del w:id="416" w:author="Huawei" w:date="2020-04-13T16:14:00Z"/>
        </w:rPr>
      </w:pPr>
      <w:del w:id="417" w:author="Huawei" w:date="2020-04-13T16:14:00Z">
        <w:r w:rsidDel="00CA724B">
          <w:delText>This method shall support the request data structures specified in table 7.1.1.3.2.2-2 and the response data structures and response codes specified in table 7.1.1.3.2.2-3.</w:delText>
        </w:r>
      </w:del>
    </w:p>
    <w:p w:rsidR="001E489C" w:rsidDel="00CA724B" w:rsidRDefault="001E489C" w:rsidP="001E489C">
      <w:pPr>
        <w:pStyle w:val="TH"/>
        <w:rPr>
          <w:del w:id="418" w:author="Huawei" w:date="2020-04-13T16:14:00Z"/>
        </w:rPr>
      </w:pPr>
      <w:del w:id="419" w:author="Huawei" w:date="2020-04-13T16:14:00Z">
        <w:r w:rsidDel="00CA724B">
          <w:delText>Table 7.1.1.3.2.2-2: Data structures supported by the &lt;Method Name&gt;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1E489C" w:rsidDel="00CA724B" w:rsidTr="00F923CB">
        <w:trPr>
          <w:jc w:val="center"/>
          <w:del w:id="420" w:author="Huawei" w:date="2020-04-13T16:14:00Z"/>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21" w:author="Huawei" w:date="2020-04-13T16:14:00Z"/>
              </w:rPr>
            </w:pPr>
            <w:del w:id="422" w:author="Huawei" w:date="2020-04-13T16:14:00Z">
              <w:r w:rsidDel="00CA724B">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23" w:author="Huawei" w:date="2020-04-13T16:14:00Z"/>
              </w:rPr>
            </w:pPr>
            <w:del w:id="424" w:author="Huawei" w:date="2020-04-13T16:14:00Z">
              <w:r w:rsidDel="00CA724B">
                <w:delText>P</w:delText>
              </w:r>
            </w:del>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25" w:author="Huawei" w:date="2020-04-13T16:14:00Z"/>
              </w:rPr>
            </w:pPr>
            <w:del w:id="426" w:author="Huawei" w:date="2020-04-13T16:14:00Z">
              <w:r w:rsidDel="00CA724B">
                <w:delText>Cardinality</w:delText>
              </w:r>
            </w:del>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427" w:author="Huawei" w:date="2020-04-13T16:14:00Z"/>
              </w:rPr>
            </w:pPr>
            <w:del w:id="428" w:author="Huawei" w:date="2020-04-13T16:14:00Z">
              <w:r w:rsidDel="00CA724B">
                <w:delText>Description</w:delText>
              </w:r>
            </w:del>
          </w:p>
        </w:tc>
      </w:tr>
      <w:tr w:rsidR="001E489C" w:rsidDel="00CA724B" w:rsidTr="00F923CB">
        <w:trPr>
          <w:jc w:val="center"/>
          <w:del w:id="429" w:author="Huawei" w:date="2020-04-13T16:14:00Z"/>
        </w:trPr>
        <w:tc>
          <w:tcPr>
            <w:tcW w:w="2989"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30" w:author="Huawei" w:date="2020-04-13T16:14:00Z"/>
              </w:rPr>
            </w:pPr>
          </w:p>
        </w:tc>
        <w:tc>
          <w:tcPr>
            <w:tcW w:w="36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431" w:author="Huawei" w:date="2020-04-13T16:14:00Z"/>
              </w:rPr>
            </w:pPr>
          </w:p>
        </w:tc>
        <w:tc>
          <w:tcPr>
            <w:tcW w:w="135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32" w:author="Huawei" w:date="2020-04-13T16:14:00Z"/>
              </w:rPr>
            </w:pPr>
          </w:p>
        </w:tc>
        <w:tc>
          <w:tcPr>
            <w:tcW w:w="498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33" w:author="Huawei" w:date="2020-04-13T16:14:00Z"/>
              </w:rPr>
            </w:pPr>
          </w:p>
        </w:tc>
      </w:tr>
    </w:tbl>
    <w:p w:rsidR="001E489C" w:rsidDel="00CA724B" w:rsidRDefault="001E489C" w:rsidP="001E489C">
      <w:pPr>
        <w:rPr>
          <w:del w:id="434" w:author="Huawei" w:date="2020-04-13T16:14:00Z"/>
        </w:rPr>
      </w:pPr>
    </w:p>
    <w:p w:rsidR="001E489C" w:rsidDel="00CA724B" w:rsidRDefault="001E489C" w:rsidP="001E489C">
      <w:pPr>
        <w:pStyle w:val="TH"/>
        <w:rPr>
          <w:del w:id="435" w:author="Huawei" w:date="2020-04-13T16:14:00Z"/>
        </w:rPr>
      </w:pPr>
      <w:del w:id="436" w:author="Huawei" w:date="2020-04-13T16:14:00Z">
        <w:r w:rsidDel="00CA724B">
          <w:delText>Table 7.1.1.3.2.2-3: Data structures supported by the &lt;Method Name&gt;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1E489C" w:rsidDel="00CA724B" w:rsidTr="00F923CB">
        <w:trPr>
          <w:jc w:val="center"/>
          <w:del w:id="437" w:author="Huawei" w:date="2020-04-13T16:1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38" w:author="Huawei" w:date="2020-04-13T16:14:00Z"/>
              </w:rPr>
            </w:pPr>
            <w:del w:id="439" w:author="Huawei" w:date="2020-04-13T16:14:00Z">
              <w:r w:rsidDel="00CA724B">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40" w:author="Huawei" w:date="2020-04-13T16:14:00Z"/>
              </w:rPr>
            </w:pPr>
            <w:del w:id="441" w:author="Huawei" w:date="2020-04-13T16:14:00Z">
              <w:r w:rsidDel="00CA724B">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42" w:author="Huawei" w:date="2020-04-13T16:14:00Z"/>
              </w:rPr>
            </w:pPr>
            <w:del w:id="443" w:author="Huawei" w:date="2020-04-13T16:14:00Z">
              <w:r w:rsidDel="00CA724B">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44" w:author="Huawei" w:date="2020-04-13T16:14:00Z"/>
              </w:rPr>
            </w:pPr>
            <w:del w:id="445" w:author="Huawei" w:date="2020-04-13T16:14:00Z">
              <w:r w:rsidDel="00CA724B">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446" w:author="Huawei" w:date="2020-04-13T16:14:00Z"/>
              </w:rPr>
            </w:pPr>
            <w:del w:id="447" w:author="Huawei" w:date="2020-04-13T16:14:00Z">
              <w:r w:rsidDel="00CA724B">
                <w:delText>Description</w:delText>
              </w:r>
            </w:del>
          </w:p>
        </w:tc>
      </w:tr>
      <w:tr w:rsidR="001E489C" w:rsidDel="00CA724B" w:rsidTr="00F923CB">
        <w:trPr>
          <w:jc w:val="center"/>
          <w:del w:id="448" w:author="Huawei" w:date="2020-04-13T16:14:00Z"/>
        </w:trPr>
        <w:tc>
          <w:tcPr>
            <w:tcW w:w="1004"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49" w:author="Huawei" w:date="2020-04-13T16:14:00Z"/>
              </w:rPr>
            </w:pPr>
          </w:p>
        </w:tc>
        <w:tc>
          <w:tcPr>
            <w:tcW w:w="215"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450" w:author="Huawei" w:date="2020-04-13T16:14:00Z"/>
              </w:rPr>
            </w:pPr>
          </w:p>
        </w:tc>
        <w:tc>
          <w:tcPr>
            <w:tcW w:w="604"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451" w:author="Huawei" w:date="2020-04-13T16:14:00Z"/>
              </w:rPr>
            </w:pPr>
          </w:p>
        </w:tc>
        <w:tc>
          <w:tcPr>
            <w:tcW w:w="791"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52" w:author="Huawei" w:date="2020-04-13T16:14:00Z"/>
              </w:rPr>
            </w:pPr>
          </w:p>
        </w:tc>
        <w:tc>
          <w:tcPr>
            <w:tcW w:w="2386"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453" w:author="Huawei" w:date="2020-04-13T16:14:00Z"/>
              </w:rPr>
            </w:pPr>
          </w:p>
        </w:tc>
      </w:tr>
    </w:tbl>
    <w:p w:rsidR="001E489C" w:rsidDel="00CA724B" w:rsidRDefault="001E489C" w:rsidP="001E489C">
      <w:pPr>
        <w:rPr>
          <w:del w:id="454" w:author="Huawei" w:date="2020-04-13T16:14:00Z"/>
          <w:lang w:eastAsia="zh-CN"/>
        </w:rPr>
      </w:pPr>
    </w:p>
    <w:p w:rsidR="001E489C" w:rsidRDefault="001E489C" w:rsidP="001E489C">
      <w:pPr>
        <w:pStyle w:val="4"/>
        <w:rPr>
          <w:lang w:eastAsia="zh-CN"/>
        </w:rPr>
      </w:pPr>
      <w:bookmarkStart w:id="455" w:name="_Toc24868493"/>
      <w:bookmarkStart w:id="456" w:name="_Toc34154001"/>
      <w:bookmarkStart w:id="457" w:name="_Toc36040945"/>
      <w:bookmarkStart w:id="458" w:name="_Toc36041258"/>
      <w:r>
        <w:rPr>
          <w:lang w:eastAsia="zh-CN"/>
        </w:rPr>
        <w:t>7.1.1.4</w:t>
      </w:r>
      <w:r>
        <w:rPr>
          <w:lang w:eastAsia="zh-CN"/>
        </w:rPr>
        <w:tab/>
        <w:t>Data Model</w:t>
      </w:r>
      <w:bookmarkEnd w:id="455"/>
      <w:bookmarkEnd w:id="456"/>
      <w:bookmarkEnd w:id="457"/>
      <w:bookmarkEnd w:id="458"/>
    </w:p>
    <w:p w:rsidR="001E489C" w:rsidRDefault="001E489C" w:rsidP="001E489C">
      <w:pPr>
        <w:pStyle w:val="5"/>
        <w:rPr>
          <w:lang w:eastAsia="zh-CN"/>
        </w:rPr>
      </w:pPr>
      <w:bookmarkStart w:id="459" w:name="_Toc24868494"/>
      <w:bookmarkStart w:id="460" w:name="_Toc34154002"/>
      <w:bookmarkStart w:id="461" w:name="_Toc36040946"/>
      <w:bookmarkStart w:id="462" w:name="_Toc36041259"/>
      <w:r>
        <w:rPr>
          <w:lang w:eastAsia="zh-CN"/>
        </w:rPr>
        <w:t>7.1.1.4.1</w:t>
      </w:r>
      <w:r>
        <w:rPr>
          <w:lang w:eastAsia="zh-CN"/>
        </w:rPr>
        <w:tab/>
        <w:t>General</w:t>
      </w:r>
      <w:bookmarkEnd w:id="459"/>
      <w:bookmarkEnd w:id="460"/>
      <w:bookmarkEnd w:id="461"/>
      <w:bookmarkEnd w:id="462"/>
    </w:p>
    <w:p w:rsidR="001E489C" w:rsidRDefault="001E489C" w:rsidP="001E489C">
      <w:pPr>
        <w:rPr>
          <w:lang w:eastAsia="zh-CN"/>
        </w:rPr>
      </w:pPr>
      <w:r>
        <w:rPr>
          <w:lang w:eastAsia="zh-CN"/>
        </w:rPr>
        <w:t>This clause specifies the application data model supported by the API. Data types listed in clause</w:t>
      </w:r>
      <w:ins w:id="463" w:author="Huawei Rev1" w:date="2020-04-18T09:24:00Z">
        <w:r w:rsidR="0093527C">
          <w:rPr>
            <w:rFonts w:ascii="Cambria" w:eastAsia="Cambria" w:hAnsi="Cambria"/>
            <w:lang w:val="en-US" w:eastAsia="zh-CN"/>
          </w:rPr>
          <w:t> </w:t>
        </w:r>
      </w:ins>
      <w:del w:id="464" w:author="Huawei Rev1" w:date="2020-04-18T09:24:00Z">
        <w:r w:rsidDel="0093527C">
          <w:rPr>
            <w:lang w:eastAsia="zh-CN"/>
          </w:rPr>
          <w:delText xml:space="preserve"> </w:delText>
        </w:r>
      </w:del>
      <w:del w:id="465" w:author="Huawei" w:date="2020-04-13T16:15:00Z">
        <w:r w:rsidDel="00053C67">
          <w:rPr>
            <w:lang w:eastAsia="zh-CN"/>
          </w:rPr>
          <w:delText>&lt;6.X related to SEAL design aspects for all APIs&gt;</w:delText>
        </w:r>
      </w:del>
      <w:ins w:id="466" w:author="Huawei" w:date="2020-04-13T16:15:00Z">
        <w:r w:rsidR="00053C67">
          <w:rPr>
            <w:lang w:eastAsia="zh-CN"/>
          </w:rPr>
          <w:t>6.2</w:t>
        </w:r>
      </w:ins>
      <w:r>
        <w:rPr>
          <w:lang w:eastAsia="zh-CN"/>
        </w:rPr>
        <w:t xml:space="preserve"> apply to this API</w:t>
      </w:r>
    </w:p>
    <w:p w:rsidR="001E489C" w:rsidRDefault="001E489C" w:rsidP="001E489C">
      <w:r>
        <w:t xml:space="preserve">Table 7.1.1.4.1-1 specifies the data types defined specifically for the </w:t>
      </w:r>
      <w:proofErr w:type="spellStart"/>
      <w:r>
        <w:t>SS_Location</w:t>
      </w:r>
      <w:del w:id="467" w:author="Huawei" w:date="2020-04-13T16:15:00Z">
        <w:r w:rsidDel="00053C67">
          <w:delText>_</w:delText>
        </w:r>
      </w:del>
      <w:r>
        <w:t>Reportng</w:t>
      </w:r>
      <w:proofErr w:type="spellEnd"/>
      <w:del w:id="468" w:author="Huawei" w:date="2020-04-13T16:15:00Z">
        <w:r w:rsidDel="00053C67">
          <w:delText>_Trigger</w:delText>
        </w:r>
      </w:del>
      <w:r>
        <w:t xml:space="preserve"> API service.</w:t>
      </w:r>
    </w:p>
    <w:p w:rsidR="001E489C" w:rsidRDefault="001E489C" w:rsidP="001E489C">
      <w:pPr>
        <w:pStyle w:val="TH"/>
      </w:pPr>
      <w:r>
        <w:t xml:space="preserve">Table 7.1.1.4.1-1: </w:t>
      </w:r>
      <w:proofErr w:type="spellStart"/>
      <w:r>
        <w:t>SS_Location</w:t>
      </w:r>
      <w:del w:id="469" w:author="Huawei" w:date="2020-04-13T16:15:00Z">
        <w:r w:rsidDel="00053C67">
          <w:delText>_</w:delText>
        </w:r>
      </w:del>
      <w:r>
        <w:t>Reportng</w:t>
      </w:r>
      <w:proofErr w:type="spellEnd"/>
      <w:del w:id="470" w:author="Huawei" w:date="2020-04-13T16:15:00Z">
        <w:r w:rsidDel="00053C67">
          <w:delText>_Trigger</w:delText>
        </w:r>
      </w:del>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E489C" w:rsidTr="00F923C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Applicability</w:t>
            </w:r>
          </w:p>
        </w:tc>
      </w:tr>
      <w:tr w:rsidR="001E489C" w:rsidTr="00F923CB">
        <w:trPr>
          <w:jc w:val="center"/>
        </w:trPr>
        <w:tc>
          <w:tcPr>
            <w:tcW w:w="2868" w:type="dxa"/>
            <w:tcBorders>
              <w:top w:val="single" w:sz="4" w:space="0" w:color="auto"/>
              <w:left w:val="single" w:sz="4" w:space="0" w:color="auto"/>
              <w:bottom w:val="single" w:sz="4" w:space="0" w:color="auto"/>
              <w:right w:val="single" w:sz="4" w:space="0" w:color="auto"/>
            </w:tcBorders>
          </w:tcPr>
          <w:p w:rsidR="001E489C" w:rsidRDefault="00B362CE" w:rsidP="00F923CB">
            <w:pPr>
              <w:pStyle w:val="TAL"/>
            </w:pPr>
            <w:proofErr w:type="spellStart"/>
            <w:ins w:id="471" w:author="Huawei" w:date="2020-04-13T16:28:00Z">
              <w:r>
                <w:rPr>
                  <w:rFonts w:hint="eastAsia"/>
                  <w:lang w:eastAsia="zh-CN"/>
                </w:rPr>
                <w:t>L</w:t>
              </w:r>
              <w:r>
                <w:rPr>
                  <w:lang w:eastAsia="zh-CN"/>
                </w:rPr>
                <w:t>ocationReportConfiguration</w:t>
              </w:r>
            </w:ins>
            <w:proofErr w:type="spellEnd"/>
          </w:p>
        </w:tc>
        <w:tc>
          <w:tcPr>
            <w:tcW w:w="1297" w:type="dxa"/>
            <w:tcBorders>
              <w:top w:val="single" w:sz="4" w:space="0" w:color="auto"/>
              <w:left w:val="single" w:sz="4" w:space="0" w:color="auto"/>
              <w:bottom w:val="single" w:sz="4" w:space="0" w:color="auto"/>
              <w:right w:val="single" w:sz="4" w:space="0" w:color="auto"/>
            </w:tcBorders>
          </w:tcPr>
          <w:p w:rsidR="001E489C" w:rsidRDefault="00B362CE" w:rsidP="00F923CB">
            <w:pPr>
              <w:pStyle w:val="TAL"/>
              <w:rPr>
                <w:lang w:eastAsia="zh-CN"/>
              </w:rPr>
            </w:pPr>
            <w:ins w:id="472" w:author="Huawei" w:date="2020-04-13T16:28:00Z">
              <w:r>
                <w:rPr>
                  <w:rFonts w:hint="eastAsia"/>
                  <w:lang w:eastAsia="zh-CN"/>
                </w:rPr>
                <w:t>7</w:t>
              </w:r>
              <w:r>
                <w:rPr>
                  <w:lang w:eastAsia="zh-CN"/>
                </w:rPr>
                <w:t>.1.1.4.2.2</w:t>
              </w:r>
            </w:ins>
          </w:p>
        </w:tc>
        <w:tc>
          <w:tcPr>
            <w:tcW w:w="2887"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r>
    </w:tbl>
    <w:p w:rsidR="001E489C" w:rsidRDefault="001E489C" w:rsidP="001E489C"/>
    <w:p w:rsidR="001E489C" w:rsidRDefault="001E489C" w:rsidP="001E489C">
      <w:r>
        <w:t xml:space="preserve">Table 7.1.1.4.1-2 specifies data types re-used by the </w:t>
      </w:r>
      <w:proofErr w:type="spellStart"/>
      <w:r>
        <w:t>SS_Location</w:t>
      </w:r>
      <w:del w:id="473" w:author="Huawei" w:date="2020-04-13T16:15:00Z">
        <w:r w:rsidDel="00053C67">
          <w:delText>_</w:delText>
        </w:r>
      </w:del>
      <w:r>
        <w:t>Reportng</w:t>
      </w:r>
      <w:proofErr w:type="spellEnd"/>
      <w:del w:id="474" w:author="Huawei" w:date="2020-04-13T16:15:00Z">
        <w:r w:rsidDel="00053C67">
          <w:delText>_Trigger</w:delText>
        </w:r>
      </w:del>
      <w:r>
        <w:t xml:space="preserve"> API service. </w:t>
      </w:r>
    </w:p>
    <w:p w:rsidR="001E489C" w:rsidRDefault="001E489C" w:rsidP="001E489C">
      <w:pPr>
        <w:pStyle w:val="TH"/>
      </w:pPr>
      <w:r>
        <w:t xml:space="preserve">Table 7.1.1.4.1-2: </w:t>
      </w:r>
      <w:proofErr w:type="spellStart"/>
      <w:ins w:id="475" w:author="Huawei" w:date="2020-04-13T16:15:00Z">
        <w:r w:rsidR="00053C67">
          <w:t>SS_LocationReportng</w:t>
        </w:r>
        <w:proofErr w:type="spellEnd"/>
        <w:r w:rsidR="00053C67">
          <w:t xml:space="preserve"> API </w:t>
        </w:r>
      </w:ins>
      <w:r>
        <w:t>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1E489C" w:rsidTr="00F923C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Applicability</w:t>
            </w:r>
          </w:p>
        </w:tc>
      </w:tr>
      <w:tr w:rsidR="006F60C6" w:rsidTr="006F60C6">
        <w:trPr>
          <w:jc w:val="center"/>
          <w:ins w:id="476" w:author="Huawei" w:date="2020-04-13T17:00: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477" w:author="Huawei" w:date="2020-04-13T17:00:00Z"/>
                <w:lang w:eastAsia="zh-CN"/>
              </w:rPr>
            </w:pPr>
            <w:ins w:id="478" w:author="Huawei" w:date="2020-04-13T17:00:00Z">
              <w:r w:rsidRPr="003E592A">
                <w:rPr>
                  <w:lang w:eastAsia="zh-CN"/>
                </w:rPr>
                <w:t>Accuracy</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479" w:author="Huawei" w:date="2020-04-13T17:00:00Z"/>
              </w:rPr>
            </w:pPr>
            <w:ins w:id="480" w:author="Huawei" w:date="2020-04-13T17:01:00Z">
              <w:r>
                <w:t>3GPP TS 29.122 [3]</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481" w:author="Huawei" w:date="2020-04-13T17:00: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482" w:author="Huawei" w:date="2020-04-13T17:00:00Z"/>
                <w:rFonts w:cs="Arial"/>
                <w:szCs w:val="18"/>
              </w:rPr>
            </w:pPr>
          </w:p>
        </w:tc>
      </w:tr>
      <w:tr w:rsidR="003F431F" w:rsidTr="006F60C6">
        <w:trPr>
          <w:jc w:val="center"/>
          <w:ins w:id="483" w:author="Huawei" w:date="2020-04-13T17:01: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3F431F" w:rsidRPr="003E592A" w:rsidRDefault="003F431F" w:rsidP="003F431F">
            <w:pPr>
              <w:pStyle w:val="TAL"/>
              <w:rPr>
                <w:ins w:id="484" w:author="Huawei" w:date="2020-04-13T17:01:00Z"/>
                <w:lang w:eastAsia="zh-CN"/>
              </w:rPr>
            </w:pPr>
            <w:proofErr w:type="spellStart"/>
            <w:ins w:id="485" w:author="Huawei" w:date="2020-04-13T17:01:00Z">
              <w:r>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86" w:author="Huawei" w:date="2020-04-13T17:01:00Z"/>
              </w:rPr>
            </w:pPr>
            <w:ins w:id="487" w:author="Huawei" w:date="2020-04-13T17:01: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88" w:author="Huawei" w:date="2020-04-13T17:01: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89" w:author="Huawei" w:date="2020-04-13T17:01:00Z"/>
                <w:rFonts w:cs="Arial"/>
                <w:szCs w:val="18"/>
              </w:rPr>
            </w:pPr>
          </w:p>
        </w:tc>
      </w:tr>
      <w:tr w:rsidR="003F431F" w:rsidTr="006F60C6">
        <w:trPr>
          <w:jc w:val="center"/>
          <w:ins w:id="490" w:author="Huawei" w:date="2020-04-13T17:02: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91" w:author="Huawei" w:date="2020-04-13T17:02:00Z"/>
                <w:lang w:eastAsia="zh-CN"/>
              </w:rPr>
            </w:pPr>
            <w:ins w:id="492" w:author="Huawei" w:date="2020-04-13T17:02:00Z">
              <w:r>
                <w:rPr>
                  <w:noProof/>
                </w:rPr>
                <w:t>DurationSec</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93" w:author="Huawei" w:date="2020-04-13T17:02:00Z"/>
                <w:noProof/>
              </w:rPr>
            </w:pPr>
            <w:ins w:id="494" w:author="Huawei" w:date="2020-04-13T17:02: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95" w:author="Huawei" w:date="2020-04-13T17:02: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496" w:author="Huawei" w:date="2020-04-13T17:02:00Z"/>
                <w:rFonts w:cs="Arial"/>
                <w:szCs w:val="18"/>
              </w:rPr>
            </w:pPr>
          </w:p>
        </w:tc>
      </w:tr>
      <w:tr w:rsidR="00246DDC" w:rsidTr="00F923CB">
        <w:trPr>
          <w:jc w:val="center"/>
        </w:trPr>
        <w:tc>
          <w:tcPr>
            <w:tcW w:w="1927"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lang w:eastAsia="zh-CN"/>
              </w:rPr>
            </w:pPr>
            <w:proofErr w:type="spellStart"/>
            <w:ins w:id="497" w:author="Huawei" w:date="2020-04-13T16:39:00Z">
              <w:r>
                <w:rPr>
                  <w:lang w:eastAsia="zh-CN"/>
                </w:rP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pPr>
            <w:ins w:id="498" w:author="Huawei" w:date="2020-04-13T16:39:00Z">
              <w:r>
                <w:t>3GPP TS 29.571 [21]</w:t>
              </w:r>
            </w:ins>
          </w:p>
        </w:tc>
        <w:tc>
          <w:tcPr>
            <w:tcW w:w="3137"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rFonts w:cs="Arial"/>
                <w:szCs w:val="18"/>
              </w:rPr>
            </w:pPr>
            <w:ins w:id="499" w:author="Huawei" w:date="2020-04-13T16:39:00Z">
              <w:r>
                <w:rPr>
                  <w:rFonts w:cs="Arial"/>
                  <w:szCs w:val="18"/>
                </w:rPr>
                <w:t>Used to negotiate the applicability of optional features defined in table 7.1.1.6-1.</w:t>
              </w:r>
            </w:ins>
          </w:p>
        </w:tc>
        <w:tc>
          <w:tcPr>
            <w:tcW w:w="2865"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rFonts w:cs="Arial"/>
                <w:szCs w:val="18"/>
              </w:rPr>
            </w:pPr>
          </w:p>
        </w:tc>
      </w:tr>
    </w:tbl>
    <w:p w:rsidR="001E489C" w:rsidRDefault="001E489C" w:rsidP="001E489C">
      <w:pPr>
        <w:rPr>
          <w:lang w:eastAsia="zh-CN"/>
        </w:rPr>
      </w:pPr>
    </w:p>
    <w:p w:rsidR="001E489C" w:rsidRDefault="001E489C" w:rsidP="001E489C">
      <w:pPr>
        <w:pStyle w:val="5"/>
        <w:rPr>
          <w:lang w:eastAsia="zh-CN"/>
        </w:rPr>
      </w:pPr>
      <w:bookmarkStart w:id="500" w:name="_Toc24868495"/>
      <w:bookmarkStart w:id="501" w:name="_Toc34154003"/>
      <w:bookmarkStart w:id="502" w:name="_Toc36040947"/>
      <w:bookmarkStart w:id="503" w:name="_Toc36041260"/>
      <w:r>
        <w:rPr>
          <w:lang w:eastAsia="zh-CN"/>
        </w:rPr>
        <w:lastRenderedPageBreak/>
        <w:t>7.1.1.4.2</w:t>
      </w:r>
      <w:r>
        <w:rPr>
          <w:lang w:eastAsia="zh-CN"/>
        </w:rPr>
        <w:tab/>
        <w:t>Structured data types</w:t>
      </w:r>
      <w:bookmarkEnd w:id="500"/>
      <w:bookmarkEnd w:id="501"/>
      <w:bookmarkEnd w:id="502"/>
      <w:bookmarkEnd w:id="503"/>
    </w:p>
    <w:p w:rsidR="001E489C" w:rsidRDefault="001E489C" w:rsidP="001E489C">
      <w:pPr>
        <w:pStyle w:val="6"/>
        <w:rPr>
          <w:lang w:eastAsia="zh-CN"/>
        </w:rPr>
      </w:pPr>
      <w:bookmarkStart w:id="504" w:name="_Toc24868496"/>
      <w:bookmarkStart w:id="505" w:name="_Toc34154004"/>
      <w:bookmarkStart w:id="506" w:name="_Toc36040948"/>
      <w:bookmarkStart w:id="507" w:name="_Toc36041261"/>
      <w:r>
        <w:rPr>
          <w:lang w:eastAsia="zh-CN"/>
        </w:rPr>
        <w:t>7.1.1.4.2.1</w:t>
      </w:r>
      <w:r>
        <w:rPr>
          <w:lang w:eastAsia="zh-CN"/>
        </w:rPr>
        <w:tab/>
        <w:t>Introduction</w:t>
      </w:r>
      <w:bookmarkEnd w:id="504"/>
      <w:bookmarkEnd w:id="505"/>
      <w:bookmarkEnd w:id="506"/>
      <w:bookmarkEnd w:id="507"/>
    </w:p>
    <w:p w:rsidR="001E489C" w:rsidRDefault="001E489C" w:rsidP="001E489C">
      <w:pPr>
        <w:pStyle w:val="6"/>
        <w:rPr>
          <w:lang w:eastAsia="zh-CN"/>
        </w:rPr>
      </w:pPr>
      <w:bookmarkStart w:id="508" w:name="_Toc24868497"/>
      <w:bookmarkStart w:id="509" w:name="_Toc34154005"/>
      <w:bookmarkStart w:id="510" w:name="_Toc36040949"/>
      <w:bookmarkStart w:id="511" w:name="_Toc36041262"/>
      <w:r>
        <w:rPr>
          <w:lang w:eastAsia="zh-CN"/>
        </w:rPr>
        <w:t>7.1.1.4.2.2</w:t>
      </w:r>
      <w:r>
        <w:rPr>
          <w:lang w:eastAsia="zh-CN"/>
        </w:rPr>
        <w:tab/>
        <w:t xml:space="preserve">Type: </w:t>
      </w:r>
      <w:proofErr w:type="spellStart"/>
      <w:ins w:id="512" w:author="Huawei" w:date="2020-04-13T16:28:00Z">
        <w:r w:rsidR="00B362CE">
          <w:rPr>
            <w:rFonts w:hint="eastAsia"/>
            <w:lang w:eastAsia="zh-CN"/>
          </w:rPr>
          <w:t>L</w:t>
        </w:r>
        <w:r w:rsidR="00B362CE">
          <w:rPr>
            <w:lang w:eastAsia="zh-CN"/>
          </w:rPr>
          <w:t>ocationReportConfiguration</w:t>
        </w:r>
      </w:ins>
      <w:proofErr w:type="spellEnd"/>
      <w:del w:id="513" w:author="Huawei" w:date="2020-04-13T16:28:00Z">
        <w:r w:rsidDel="00B362CE">
          <w:rPr>
            <w:lang w:eastAsia="zh-CN"/>
          </w:rPr>
          <w:delText>&lt;Data type name&gt;</w:delText>
        </w:r>
      </w:del>
      <w:bookmarkEnd w:id="508"/>
      <w:bookmarkEnd w:id="509"/>
      <w:bookmarkEnd w:id="510"/>
      <w:bookmarkEnd w:id="511"/>
    </w:p>
    <w:p w:rsidR="001E489C" w:rsidRDefault="001E489C" w:rsidP="001E489C">
      <w:pPr>
        <w:pStyle w:val="TH"/>
      </w:pPr>
      <w:r>
        <w:rPr>
          <w:noProof/>
        </w:rPr>
        <w:t>Table 7.1.1.4.2.2</w:t>
      </w:r>
      <w:r>
        <w:t xml:space="preserve">-1: </w:t>
      </w:r>
      <w:r>
        <w:rPr>
          <w:noProof/>
        </w:rPr>
        <w:t xml:space="preserve">Definition of type </w:t>
      </w:r>
      <w:ins w:id="514" w:author="Huawei Rev1" w:date="2020-04-18T10:32:00Z">
        <w:r w:rsidR="007C4897">
          <w:rPr>
            <w:rFonts w:hint="eastAsia"/>
            <w:lang w:eastAsia="zh-CN"/>
          </w:rPr>
          <w:t>L</w:t>
        </w:r>
        <w:r w:rsidR="007C4897">
          <w:rPr>
            <w:lang w:eastAsia="zh-CN"/>
          </w:rPr>
          <w:t>ocationReportConfiguration</w:t>
        </w:r>
      </w:ins>
      <w:bookmarkStart w:id="515" w:name="_GoBack"/>
      <w:bookmarkEnd w:id="515"/>
      <w:del w:id="516" w:author="Huawei Rev1" w:date="2020-04-18T10:32:00Z">
        <w:r w:rsidDel="007C4897">
          <w:rPr>
            <w:noProof/>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E489C" w:rsidTr="00F923C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rPr>
                <w:rFonts w:cs="Arial"/>
                <w:szCs w:val="18"/>
              </w:rPr>
            </w:pPr>
            <w:r>
              <w:t>Applicability</w:t>
            </w:r>
          </w:p>
        </w:tc>
      </w:tr>
      <w:tr w:rsidR="001E489C" w:rsidTr="00F923CB">
        <w:trPr>
          <w:jc w:val="center"/>
        </w:trPr>
        <w:tc>
          <w:tcPr>
            <w:tcW w:w="1430"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proofErr w:type="spellStart"/>
            <w:ins w:id="517" w:author="Huawei" w:date="2020-04-13T16:30:00Z">
              <w:r>
                <w:rPr>
                  <w:rFonts w:hint="eastAsia"/>
                  <w:lang w:eastAsia="zh-CN"/>
                </w:rPr>
                <w:t>v</w:t>
              </w:r>
              <w:r>
                <w:rPr>
                  <w:lang w:eastAsia="zh-CN"/>
                </w:rPr>
                <w:t>alServerId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ins w:id="518" w:author="Huawei" w:date="2020-04-13T16:3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1E489C" w:rsidRDefault="00CF075C" w:rsidP="00F923CB">
            <w:pPr>
              <w:pStyle w:val="TAC"/>
              <w:rPr>
                <w:lang w:eastAsia="zh-CN"/>
              </w:rPr>
            </w:pPr>
            <w:ins w:id="519" w:author="Huawei" w:date="2020-04-13T16:30: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ins w:id="520" w:author="Huawei" w:date="2020-04-13T16:30: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rFonts w:cs="Arial"/>
                <w:szCs w:val="18"/>
                <w:lang w:eastAsia="zh-CN"/>
              </w:rPr>
            </w:pPr>
            <w:ins w:id="521" w:author="Huawei" w:date="2020-04-13T16:30:00Z">
              <w:r>
                <w:rPr>
                  <w:rFonts w:cs="Arial"/>
                  <w:szCs w:val="18"/>
                  <w:lang w:eastAsia="zh-CN"/>
                </w:rPr>
                <w:t>Represents the VAL server identifier.</w:t>
              </w:r>
            </w:ins>
          </w:p>
        </w:tc>
        <w:tc>
          <w:tcPr>
            <w:tcW w:w="1998"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r>
      <w:tr w:rsidR="004C1EAF" w:rsidTr="00F923CB">
        <w:trPr>
          <w:jc w:val="center"/>
          <w:ins w:id="522" w:author="Huawei" w:date="2020-04-13T16:30:00Z"/>
        </w:trPr>
        <w:tc>
          <w:tcPr>
            <w:tcW w:w="1430"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23" w:author="Huawei" w:date="2020-04-13T16:30:00Z"/>
                <w:lang w:eastAsia="zh-CN"/>
              </w:rPr>
            </w:pPr>
            <w:proofErr w:type="spellStart"/>
            <w:ins w:id="524" w:author="Huawei" w:date="2020-04-13T16:31:00Z">
              <w:r>
                <w:t>valUserId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25" w:author="Huawei" w:date="2020-04-13T16:30:00Z"/>
                <w:lang w:eastAsia="zh-CN"/>
              </w:rPr>
            </w:pPr>
            <w:ins w:id="526" w:author="Huawei" w:date="2020-04-13T16:32: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4C1EAF" w:rsidRDefault="004C1EAF" w:rsidP="00F923CB">
            <w:pPr>
              <w:pStyle w:val="TAC"/>
              <w:rPr>
                <w:ins w:id="527" w:author="Huawei" w:date="2020-04-13T16:30:00Z"/>
                <w:lang w:eastAsia="zh-CN"/>
              </w:rPr>
            </w:pPr>
            <w:ins w:id="528" w:author="Huawei" w:date="2020-04-13T16:31:00Z">
              <w:r>
                <w:t>C</w:t>
              </w:r>
            </w:ins>
          </w:p>
        </w:tc>
        <w:tc>
          <w:tcPr>
            <w:tcW w:w="136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29" w:author="Huawei" w:date="2020-04-13T16:30:00Z"/>
                <w:lang w:eastAsia="zh-CN"/>
              </w:rPr>
            </w:pPr>
            <w:ins w:id="530" w:author="Huawei" w:date="2020-04-13T16:31: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4C1EAF" w:rsidRDefault="004C1EAF" w:rsidP="00957202">
            <w:pPr>
              <w:pStyle w:val="TAL"/>
              <w:rPr>
                <w:ins w:id="531" w:author="Huawei" w:date="2020-04-13T16:30:00Z"/>
                <w:rFonts w:cs="Arial"/>
                <w:szCs w:val="18"/>
                <w:lang w:eastAsia="zh-CN"/>
              </w:rPr>
            </w:pPr>
            <w:ins w:id="532" w:author="Huawei" w:date="2020-04-13T16:31:00Z">
              <w:r>
                <w:rPr>
                  <w:rFonts w:cs="Arial"/>
                  <w:szCs w:val="18"/>
                  <w:lang w:eastAsia="zh-CN"/>
                </w:rPr>
                <w:t>Represents the VAL User ID</w:t>
              </w:r>
            </w:ins>
            <w:ins w:id="533" w:author="Huawei" w:date="2020-04-13T16:33:00Z">
              <w:r w:rsidR="00957202">
                <w:rPr>
                  <w:rFonts w:cs="Arial"/>
                  <w:szCs w:val="18"/>
                  <w:lang w:eastAsia="zh-CN"/>
                </w:rPr>
                <w:t xml:space="preserve"> to which the location reporting applies</w:t>
              </w:r>
            </w:ins>
            <w:ins w:id="534" w:author="Huawei" w:date="2020-04-13T16:32:00Z">
              <w:r>
                <w:rPr>
                  <w:rFonts w:cs="Arial"/>
                  <w:szCs w:val="18"/>
                  <w:lang w:eastAsia="zh-CN"/>
                </w:rPr>
                <w:t>. (NOTE)</w:t>
              </w:r>
            </w:ins>
          </w:p>
        </w:tc>
        <w:tc>
          <w:tcPr>
            <w:tcW w:w="199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35" w:author="Huawei" w:date="2020-04-13T16:30:00Z"/>
                <w:rFonts w:cs="Arial"/>
                <w:szCs w:val="18"/>
              </w:rPr>
            </w:pPr>
          </w:p>
        </w:tc>
      </w:tr>
      <w:tr w:rsidR="004C1EAF" w:rsidTr="00F923CB">
        <w:trPr>
          <w:jc w:val="center"/>
          <w:ins w:id="536" w:author="Huawei" w:date="2020-04-13T16:31:00Z"/>
        </w:trPr>
        <w:tc>
          <w:tcPr>
            <w:tcW w:w="1430" w:type="dxa"/>
            <w:tcBorders>
              <w:top w:val="single" w:sz="4" w:space="0" w:color="auto"/>
              <w:left w:val="single" w:sz="4" w:space="0" w:color="auto"/>
              <w:bottom w:val="single" w:sz="4" w:space="0" w:color="auto"/>
              <w:right w:val="single" w:sz="4" w:space="0" w:color="auto"/>
            </w:tcBorders>
          </w:tcPr>
          <w:p w:rsidR="004C1EAF" w:rsidRDefault="004C1EAF" w:rsidP="00705E8D">
            <w:pPr>
              <w:pStyle w:val="TAL"/>
              <w:rPr>
                <w:ins w:id="537" w:author="Huawei" w:date="2020-04-13T16:31:00Z"/>
              </w:rPr>
            </w:pPr>
            <w:proofErr w:type="spellStart"/>
            <w:ins w:id="538" w:author="Huawei" w:date="2020-04-13T16:31:00Z">
              <w:r>
                <w:t>valU</w:t>
              </w:r>
            </w:ins>
            <w:ins w:id="539" w:author="Huawei" w:date="2020-04-13T16:41:00Z">
              <w:r w:rsidR="00705E8D">
                <w:t>e</w:t>
              </w:r>
            </w:ins>
            <w:ins w:id="540" w:author="Huawei" w:date="2020-04-13T16:31:00Z">
              <w:r>
                <w:t>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41" w:author="Huawei" w:date="2020-04-13T16:31:00Z"/>
                <w:lang w:eastAsia="zh-CN"/>
              </w:rPr>
            </w:pPr>
            <w:ins w:id="542" w:author="Huawei" w:date="2020-04-13T16:32: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4C1EAF" w:rsidRDefault="004C1EAF" w:rsidP="00F923CB">
            <w:pPr>
              <w:pStyle w:val="TAC"/>
              <w:rPr>
                <w:ins w:id="543" w:author="Huawei" w:date="2020-04-13T16:31:00Z"/>
                <w:lang w:eastAsia="zh-CN"/>
              </w:rPr>
            </w:pPr>
            <w:ins w:id="544" w:author="Huawei" w:date="2020-04-13T16:31:00Z">
              <w:r>
                <w:t>C</w:t>
              </w:r>
            </w:ins>
          </w:p>
        </w:tc>
        <w:tc>
          <w:tcPr>
            <w:tcW w:w="136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45" w:author="Huawei" w:date="2020-04-13T16:31:00Z"/>
                <w:lang w:eastAsia="zh-CN"/>
              </w:rPr>
            </w:pPr>
            <w:ins w:id="546" w:author="Huawei" w:date="2020-04-13T16:31: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47" w:author="Huawei" w:date="2020-04-13T16:31:00Z"/>
                <w:rFonts w:cs="Arial"/>
                <w:szCs w:val="18"/>
                <w:lang w:eastAsia="zh-CN"/>
              </w:rPr>
            </w:pPr>
            <w:ins w:id="548" w:author="Huawei" w:date="2020-04-13T16:31:00Z">
              <w:r>
                <w:rPr>
                  <w:rFonts w:cs="Arial"/>
                  <w:szCs w:val="18"/>
                  <w:lang w:eastAsia="zh-CN"/>
                </w:rPr>
                <w:t>Represents the VAL UE ID</w:t>
              </w:r>
            </w:ins>
            <w:ins w:id="549" w:author="Huawei" w:date="2020-04-13T16:33:00Z">
              <w:r w:rsidR="00957202">
                <w:rPr>
                  <w:rFonts w:cs="Arial"/>
                  <w:szCs w:val="18"/>
                  <w:lang w:eastAsia="zh-CN"/>
                </w:rPr>
                <w:t xml:space="preserve"> to which the location reporting applies</w:t>
              </w:r>
            </w:ins>
            <w:ins w:id="550" w:author="Huawei" w:date="2020-04-13T16:32:00Z">
              <w:r>
                <w:rPr>
                  <w:rFonts w:cs="Arial"/>
                  <w:szCs w:val="18"/>
                  <w:lang w:eastAsia="zh-CN"/>
                </w:rPr>
                <w:t>. (NOTE)</w:t>
              </w:r>
            </w:ins>
          </w:p>
        </w:tc>
        <w:tc>
          <w:tcPr>
            <w:tcW w:w="199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551" w:author="Huawei" w:date="2020-04-13T16:31:00Z"/>
                <w:rFonts w:cs="Arial"/>
                <w:szCs w:val="18"/>
              </w:rPr>
            </w:pPr>
          </w:p>
        </w:tc>
      </w:tr>
      <w:tr w:rsidR="00E353A3" w:rsidTr="00F923CB">
        <w:trPr>
          <w:jc w:val="center"/>
          <w:ins w:id="552" w:author="Huawei" w:date="2020-04-13T16:57:00Z"/>
        </w:trPr>
        <w:tc>
          <w:tcPr>
            <w:tcW w:w="1430"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553" w:author="Huawei" w:date="2020-04-13T16:57:00Z"/>
              </w:rPr>
            </w:pPr>
            <w:ins w:id="554" w:author="Huawei" w:date="2020-04-13T16:57:00Z">
              <w:r>
                <w:rPr>
                  <w:noProof/>
                  <w:lang w:eastAsia="zh-CN"/>
                </w:rPr>
                <w:t>i</w:t>
              </w:r>
              <w:r>
                <w:rPr>
                  <w:rFonts w:hint="eastAsia"/>
                  <w:noProof/>
                  <w:lang w:eastAsia="zh-CN"/>
                </w:rPr>
                <w:t>mmRep</w:t>
              </w:r>
            </w:ins>
          </w:p>
        </w:tc>
        <w:tc>
          <w:tcPr>
            <w:tcW w:w="1006"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555" w:author="Huawei" w:date="2020-04-13T16:57:00Z"/>
                <w:lang w:eastAsia="zh-CN"/>
              </w:rPr>
            </w:pPr>
            <w:ins w:id="556" w:author="Huawei" w:date="2020-04-13T16:57: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E353A3" w:rsidRDefault="00E353A3" w:rsidP="00E353A3">
            <w:pPr>
              <w:pStyle w:val="TAC"/>
              <w:rPr>
                <w:ins w:id="557" w:author="Huawei" w:date="2020-04-13T16:57:00Z"/>
              </w:rPr>
            </w:pPr>
            <w:ins w:id="558" w:author="Huawei" w:date="2020-04-13T16:57:00Z">
              <w:r>
                <w:rPr>
                  <w:noProof/>
                </w:rPr>
                <w:t>O</w:t>
              </w:r>
            </w:ins>
          </w:p>
        </w:tc>
        <w:tc>
          <w:tcPr>
            <w:tcW w:w="136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559" w:author="Huawei" w:date="2020-04-13T16:57:00Z"/>
                <w:lang w:eastAsia="zh-CN"/>
              </w:rPr>
            </w:pPr>
            <w:ins w:id="560" w:author="Huawei" w:date="2020-04-13T16:57: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561" w:author="Huawei" w:date="2020-04-13T16:57:00Z"/>
                <w:rFonts w:cs="Arial"/>
                <w:szCs w:val="18"/>
                <w:lang w:eastAsia="zh-CN"/>
              </w:rPr>
            </w:pPr>
            <w:ins w:id="562" w:author="Huawei" w:date="2020-04-13T16:57:00Z">
              <w:r>
                <w:rPr>
                  <w:noProof/>
                </w:rPr>
                <w:t>Indication of immediate reporting. If included, when it is set to true it indicates immediate reporting of the subscribed events, if available. Otherwise, reporting will occur when the event is met.</w:t>
              </w:r>
            </w:ins>
          </w:p>
        </w:tc>
        <w:tc>
          <w:tcPr>
            <w:tcW w:w="199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563" w:author="Huawei" w:date="2020-04-13T16:57:00Z"/>
                <w:rFonts w:cs="Arial"/>
                <w:szCs w:val="18"/>
              </w:rPr>
            </w:pPr>
          </w:p>
        </w:tc>
      </w:tr>
      <w:tr w:rsidR="00042F60" w:rsidTr="00F923CB">
        <w:trPr>
          <w:jc w:val="center"/>
          <w:ins w:id="564" w:author="Huawei" w:date="2020-04-13T16:57:00Z"/>
        </w:trPr>
        <w:tc>
          <w:tcPr>
            <w:tcW w:w="1430"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565" w:author="Huawei" w:date="2020-04-13T16:57:00Z"/>
                <w:noProof/>
                <w:lang w:eastAsia="zh-CN"/>
              </w:rPr>
            </w:pPr>
            <w:ins w:id="566" w:author="Huawei" w:date="2020-04-13T16:57:00Z">
              <w:r>
                <w:rPr>
                  <w:noProof/>
                </w:rPr>
                <w:t>monDur</w:t>
              </w:r>
            </w:ins>
          </w:p>
        </w:tc>
        <w:tc>
          <w:tcPr>
            <w:tcW w:w="1006"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567" w:author="Huawei" w:date="2020-04-13T16:57:00Z"/>
                <w:noProof/>
                <w:lang w:eastAsia="zh-CN"/>
              </w:rPr>
            </w:pPr>
            <w:ins w:id="568" w:author="Huawei" w:date="2020-04-13T16:57: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rsidR="00042F60" w:rsidRDefault="000600EE" w:rsidP="00042F60">
            <w:pPr>
              <w:pStyle w:val="TAC"/>
              <w:rPr>
                <w:ins w:id="569" w:author="Huawei" w:date="2020-04-13T16:57:00Z"/>
                <w:noProof/>
              </w:rPr>
            </w:pPr>
            <w:ins w:id="570" w:author="Huawei" w:date="2020-04-13T16:58:00Z">
              <w:r>
                <w:t>O</w:t>
              </w:r>
            </w:ins>
          </w:p>
        </w:tc>
        <w:tc>
          <w:tcPr>
            <w:tcW w:w="1368"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571" w:author="Huawei" w:date="2020-04-13T16:57:00Z"/>
                <w:noProof/>
              </w:rPr>
            </w:pPr>
            <w:ins w:id="572" w:author="Huawei" w:date="2020-04-13T16:57: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042F60" w:rsidRDefault="00042F60" w:rsidP="000600EE">
            <w:pPr>
              <w:pStyle w:val="TAL"/>
              <w:rPr>
                <w:ins w:id="573" w:author="Huawei" w:date="2020-04-13T16:57:00Z"/>
                <w:noProof/>
              </w:rPr>
            </w:pPr>
            <w:ins w:id="574" w:author="Huawei" w:date="2020-04-13T16:57:00Z">
              <w:r>
                <w:rPr>
                  <w:noProof/>
                </w:rPr>
                <w:t xml:space="preserve">Represents the time at which the subscription ceases to exist (i.e the </w:t>
              </w:r>
              <w:r w:rsidR="000600EE">
                <w:rPr>
                  <w:noProof/>
                </w:rPr>
                <w:t>reporting trigger</w:t>
              </w:r>
              <w:r>
                <w:rPr>
                  <w:noProof/>
                </w:rPr>
                <w:t xml:space="preserve"> becomes invalid). If omitted, there is no time limit.</w:t>
              </w:r>
            </w:ins>
          </w:p>
        </w:tc>
        <w:tc>
          <w:tcPr>
            <w:tcW w:w="1998"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575" w:author="Huawei" w:date="2020-04-13T16:57:00Z"/>
                <w:rFonts w:cs="Arial"/>
                <w:szCs w:val="18"/>
              </w:rPr>
            </w:pPr>
          </w:p>
        </w:tc>
      </w:tr>
      <w:tr w:rsidR="000600EE" w:rsidTr="00F923CB">
        <w:trPr>
          <w:jc w:val="center"/>
          <w:ins w:id="576" w:author="Huawei" w:date="2020-04-13T16:57:00Z"/>
        </w:trPr>
        <w:tc>
          <w:tcPr>
            <w:tcW w:w="1430"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577" w:author="Huawei" w:date="2020-04-13T16:57:00Z"/>
                <w:noProof/>
                <w:lang w:eastAsia="zh-CN"/>
              </w:rPr>
            </w:pPr>
            <w:ins w:id="578" w:author="Huawei" w:date="2020-04-13T16:58:00Z">
              <w:r>
                <w:rPr>
                  <w:noProof/>
                </w:rPr>
                <w:t>repPeriod</w:t>
              </w:r>
            </w:ins>
          </w:p>
        </w:tc>
        <w:tc>
          <w:tcPr>
            <w:tcW w:w="1006"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579" w:author="Huawei" w:date="2020-04-13T16:57:00Z"/>
                <w:noProof/>
                <w:lang w:eastAsia="zh-CN"/>
              </w:rPr>
            </w:pPr>
            <w:ins w:id="580" w:author="Huawei" w:date="2020-04-13T16:58: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0600EE" w:rsidRDefault="000600EE" w:rsidP="000600EE">
            <w:pPr>
              <w:pStyle w:val="TAC"/>
              <w:rPr>
                <w:ins w:id="581" w:author="Huawei" w:date="2020-04-13T16:57:00Z"/>
                <w:noProof/>
              </w:rPr>
            </w:pPr>
            <w:ins w:id="582" w:author="Huawei" w:date="2020-04-13T16:58:00Z">
              <w:r>
                <w:rPr>
                  <w:noProof/>
                </w:rPr>
                <w:t>O</w:t>
              </w:r>
            </w:ins>
          </w:p>
        </w:tc>
        <w:tc>
          <w:tcPr>
            <w:tcW w:w="136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583" w:author="Huawei" w:date="2020-04-13T16:57:00Z"/>
                <w:noProof/>
              </w:rPr>
            </w:pPr>
            <w:ins w:id="584" w:author="Huawei" w:date="2020-04-13T16:58: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585" w:author="Huawei" w:date="2020-04-13T16:57:00Z"/>
                <w:noProof/>
              </w:rPr>
            </w:pPr>
            <w:ins w:id="586" w:author="Huawei" w:date="2020-04-13T16:58:00Z">
              <w:r>
                <w:rPr>
                  <w:noProof/>
                </w:rPr>
                <w:t xml:space="preserve">Indicates the time interval between successive </w:t>
              </w:r>
            </w:ins>
            <w:ins w:id="587" w:author="Huawei" w:date="2020-04-13T16:59:00Z">
              <w:r>
                <w:rPr>
                  <w:noProof/>
                </w:rPr>
                <w:t>location reports</w:t>
              </w:r>
            </w:ins>
            <w:ins w:id="588" w:author="Huawei" w:date="2020-04-13T16:58:00Z">
              <w:r>
                <w:rPr>
                  <w:noProof/>
                </w:rPr>
                <w:t>.</w:t>
              </w:r>
            </w:ins>
          </w:p>
        </w:tc>
        <w:tc>
          <w:tcPr>
            <w:tcW w:w="199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589" w:author="Huawei" w:date="2020-04-13T16:57:00Z"/>
                <w:rFonts w:cs="Arial"/>
                <w:szCs w:val="18"/>
              </w:rPr>
            </w:pPr>
          </w:p>
        </w:tc>
      </w:tr>
      <w:tr w:rsidR="006F60C6" w:rsidTr="00F923CB">
        <w:trPr>
          <w:jc w:val="center"/>
          <w:ins w:id="590" w:author="Huawei" w:date="2020-04-13T16:57:00Z"/>
        </w:trPr>
        <w:tc>
          <w:tcPr>
            <w:tcW w:w="1430" w:type="dxa"/>
            <w:tcBorders>
              <w:top w:val="single" w:sz="4" w:space="0" w:color="auto"/>
              <w:left w:val="single" w:sz="4" w:space="0" w:color="auto"/>
              <w:bottom w:val="single" w:sz="4" w:space="0" w:color="auto"/>
              <w:right w:val="single" w:sz="4" w:space="0" w:color="auto"/>
            </w:tcBorders>
          </w:tcPr>
          <w:p w:rsidR="006F60C6" w:rsidRPr="006F60C6" w:rsidRDefault="006F60C6" w:rsidP="006F60C6">
            <w:pPr>
              <w:pStyle w:val="TAL"/>
              <w:rPr>
                <w:ins w:id="591" w:author="Huawei" w:date="2020-04-13T16:57:00Z"/>
                <w:noProof/>
                <w:lang w:eastAsia="zh-CN"/>
              </w:rPr>
            </w:pPr>
            <w:ins w:id="592" w:author="Huawei" w:date="2020-04-13T16:59:00Z">
              <w:r>
                <w:rPr>
                  <w:rFonts w:hint="eastAsia"/>
                  <w:lang w:eastAsia="zh-CN"/>
                </w:rPr>
                <w:t>accuracy</w:t>
              </w:r>
            </w:ins>
          </w:p>
        </w:tc>
        <w:tc>
          <w:tcPr>
            <w:tcW w:w="1006"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593" w:author="Huawei" w:date="2020-04-13T16:57:00Z"/>
                <w:noProof/>
                <w:lang w:eastAsia="zh-CN"/>
              </w:rPr>
            </w:pPr>
            <w:ins w:id="594" w:author="Huawei" w:date="2020-04-13T16:59: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tcPr>
          <w:p w:rsidR="006F60C6" w:rsidRDefault="006F60C6" w:rsidP="006F60C6">
            <w:pPr>
              <w:pStyle w:val="TAC"/>
              <w:rPr>
                <w:ins w:id="595" w:author="Huawei" w:date="2020-04-13T16:57:00Z"/>
                <w:noProof/>
                <w:lang w:eastAsia="zh-CN"/>
              </w:rPr>
            </w:pPr>
            <w:ins w:id="596" w:author="Huawei" w:date="2020-04-13T17:00:00Z">
              <w:r>
                <w:rPr>
                  <w:rFonts w:hint="eastAsia"/>
                  <w:noProof/>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597" w:author="Huawei" w:date="2020-04-13T16:57:00Z"/>
                <w:noProof/>
              </w:rPr>
            </w:pPr>
            <w:ins w:id="598" w:author="Huawei" w:date="2020-04-13T17:00:00Z">
              <w:r>
                <w:rPr>
                  <w:rFonts w:eastAsia="Times New Roman"/>
                </w:rPr>
                <w:t>0..1</w:t>
              </w:r>
            </w:ins>
          </w:p>
        </w:tc>
        <w:tc>
          <w:tcPr>
            <w:tcW w:w="343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599" w:author="Huawei" w:date="2020-04-13T16:57:00Z"/>
                <w:noProof/>
              </w:rPr>
            </w:pPr>
            <w:ins w:id="600" w:author="Huawei" w:date="2020-04-13T17:00:00Z">
              <w:r>
                <w:rPr>
                  <w:noProof/>
                </w:rPr>
                <w:t>Represents</w:t>
              </w:r>
              <w:r>
                <w:rPr>
                  <w:rFonts w:eastAsia="Times New Roman" w:cs="Arial"/>
                  <w:szCs w:val="18"/>
                </w:rPr>
                <w:t xml:space="preserve"> the desired level of accuracy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601" w:author="Huawei" w:date="2020-04-13T16:57:00Z"/>
                <w:rFonts w:cs="Arial"/>
                <w:szCs w:val="18"/>
              </w:rPr>
            </w:pPr>
          </w:p>
        </w:tc>
      </w:tr>
      <w:tr w:rsidR="00BE2AA8" w:rsidTr="00F923CB">
        <w:trPr>
          <w:jc w:val="center"/>
          <w:ins w:id="602" w:author="Huawei" w:date="2020-04-13T16:37:00Z"/>
        </w:trPr>
        <w:tc>
          <w:tcPr>
            <w:tcW w:w="1430"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603" w:author="Huawei" w:date="2020-04-13T16:37:00Z"/>
              </w:rPr>
            </w:pPr>
            <w:proofErr w:type="spellStart"/>
            <w:ins w:id="604" w:author="Huawei" w:date="2020-04-13T16:37: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605" w:author="Huawei" w:date="2020-04-13T16:37:00Z"/>
                <w:lang w:eastAsia="zh-CN"/>
              </w:rPr>
            </w:pPr>
            <w:proofErr w:type="spellStart"/>
            <w:ins w:id="606" w:author="Huawei" w:date="2020-04-13T16:37:00Z">
              <w:r>
                <w:rPr>
                  <w:rFonts w:hint="eastAsia"/>
                  <w:lang w:eastAsia="zh-CN"/>
                </w:rPr>
                <w:t>S</w:t>
              </w:r>
              <w:r>
                <w:rPr>
                  <w:lang w:eastAsia="zh-CN"/>
                </w:rPr>
                <w:t>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BE2AA8" w:rsidRDefault="00BE2AA8" w:rsidP="00BE2AA8">
            <w:pPr>
              <w:pStyle w:val="TAC"/>
              <w:rPr>
                <w:ins w:id="607" w:author="Huawei" w:date="2020-04-13T16:37:00Z"/>
                <w:lang w:eastAsia="zh-CN"/>
              </w:rPr>
            </w:pPr>
            <w:ins w:id="608" w:author="Huawei" w:date="2020-04-13T16:38:00Z">
              <w:r>
                <w:t>O</w:t>
              </w:r>
            </w:ins>
          </w:p>
        </w:tc>
        <w:tc>
          <w:tcPr>
            <w:tcW w:w="136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609" w:author="Huawei" w:date="2020-04-13T16:37:00Z"/>
                <w:lang w:eastAsia="zh-CN"/>
              </w:rPr>
            </w:pPr>
            <w:ins w:id="610" w:author="Huawei" w:date="2020-04-13T16:38:00Z">
              <w:r>
                <w:t>0..1</w:t>
              </w:r>
            </w:ins>
          </w:p>
        </w:tc>
        <w:tc>
          <w:tcPr>
            <w:tcW w:w="343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611" w:author="Huawei" w:date="2020-04-13T16:38:00Z"/>
              </w:rPr>
            </w:pPr>
            <w:ins w:id="612" w:author="Huawei" w:date="2020-04-13T16:38:00Z">
              <w:r>
                <w:t>Used to negotiate the supported features of the API as defined in clause 7.1.1.6.</w:t>
              </w:r>
            </w:ins>
          </w:p>
          <w:p w:rsidR="00BE2AA8" w:rsidRDefault="00BE2AA8" w:rsidP="00BE2AA8">
            <w:pPr>
              <w:pStyle w:val="TAL"/>
              <w:rPr>
                <w:ins w:id="613" w:author="Huawei" w:date="2020-04-13T16:37:00Z"/>
                <w:rFonts w:cs="Arial"/>
                <w:szCs w:val="18"/>
                <w:lang w:eastAsia="zh-CN"/>
              </w:rPr>
            </w:pPr>
            <w:ins w:id="614" w:author="Huawei" w:date="2020-04-13T16:38: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615" w:author="Huawei" w:date="2020-04-13T16:37:00Z"/>
                <w:rFonts w:cs="Arial"/>
                <w:szCs w:val="18"/>
              </w:rPr>
            </w:pPr>
          </w:p>
        </w:tc>
      </w:tr>
      <w:tr w:rsidR="004C1EAF" w:rsidTr="00174C3B">
        <w:trPr>
          <w:jc w:val="center"/>
          <w:ins w:id="616" w:author="Huawei" w:date="2020-04-13T16:32:00Z"/>
        </w:trPr>
        <w:tc>
          <w:tcPr>
            <w:tcW w:w="9665" w:type="dxa"/>
            <w:gridSpan w:val="6"/>
            <w:tcBorders>
              <w:top w:val="single" w:sz="4" w:space="0" w:color="auto"/>
              <w:left w:val="single" w:sz="4" w:space="0" w:color="auto"/>
              <w:bottom w:val="single" w:sz="4" w:space="0" w:color="auto"/>
              <w:right w:val="single" w:sz="4" w:space="0" w:color="auto"/>
            </w:tcBorders>
          </w:tcPr>
          <w:p w:rsidR="004C1EAF" w:rsidRDefault="004C1EAF" w:rsidP="00F97A67">
            <w:pPr>
              <w:pStyle w:val="TAL"/>
              <w:rPr>
                <w:ins w:id="617" w:author="Huawei" w:date="2020-04-13T16:32:00Z"/>
                <w:rFonts w:cs="Arial"/>
                <w:szCs w:val="18"/>
              </w:rPr>
            </w:pPr>
            <w:ins w:id="618" w:author="Huawei" w:date="2020-04-13T16:32:00Z">
              <w:r>
                <w:t>NOTE:      O</w:t>
              </w:r>
              <w:r w:rsidR="00BD2A58">
                <w:t>nly one of "</w:t>
              </w:r>
              <w:proofErr w:type="spellStart"/>
              <w:r w:rsidR="00BD2A58">
                <w:t>valUserId</w:t>
              </w:r>
              <w:proofErr w:type="spellEnd"/>
              <w:r w:rsidR="00BD2A58">
                <w:t>" or "</w:t>
              </w:r>
              <w:proofErr w:type="spellStart"/>
              <w:r w:rsidR="00BD2A58">
                <w:t>valU</w:t>
              </w:r>
            </w:ins>
            <w:ins w:id="619" w:author="Huawei" w:date="2020-04-14T16:43:00Z">
              <w:r w:rsidR="00BD2A58">
                <w:t>e</w:t>
              </w:r>
            </w:ins>
            <w:ins w:id="620" w:author="Huawei" w:date="2020-04-13T16:32:00Z">
              <w:r>
                <w:t>Id</w:t>
              </w:r>
              <w:proofErr w:type="spellEnd"/>
              <w:r>
                <w:t>" shall be present, but not both.</w:t>
              </w:r>
            </w:ins>
          </w:p>
        </w:tc>
      </w:tr>
    </w:tbl>
    <w:p w:rsidR="001E489C" w:rsidRDefault="001E489C" w:rsidP="001E489C">
      <w:pPr>
        <w:rPr>
          <w:lang w:eastAsia="zh-CN"/>
        </w:rPr>
      </w:pPr>
    </w:p>
    <w:p w:rsidR="001E489C" w:rsidRDefault="001E489C" w:rsidP="001E489C">
      <w:pPr>
        <w:pStyle w:val="5"/>
        <w:rPr>
          <w:lang w:eastAsia="zh-CN"/>
        </w:rPr>
      </w:pPr>
      <w:bookmarkStart w:id="621" w:name="_Toc24868498"/>
      <w:bookmarkStart w:id="622" w:name="_Toc34154006"/>
      <w:bookmarkStart w:id="623" w:name="_Toc36040950"/>
      <w:bookmarkStart w:id="624" w:name="_Toc36041263"/>
      <w:r>
        <w:rPr>
          <w:lang w:eastAsia="zh-CN"/>
        </w:rPr>
        <w:t>7.1.1.4.3</w:t>
      </w:r>
      <w:r>
        <w:rPr>
          <w:lang w:eastAsia="zh-CN"/>
        </w:rPr>
        <w:tab/>
        <w:t>Simple data types and enumerations</w:t>
      </w:r>
      <w:bookmarkEnd w:id="621"/>
      <w:bookmarkEnd w:id="622"/>
      <w:bookmarkEnd w:id="623"/>
      <w:bookmarkEnd w:id="624"/>
    </w:p>
    <w:p w:rsidR="001E489C" w:rsidRDefault="001E489C" w:rsidP="001E489C">
      <w:pPr>
        <w:pStyle w:val="4"/>
        <w:rPr>
          <w:ins w:id="625" w:author="Huawei" w:date="2020-04-13T16:16:00Z"/>
          <w:lang w:eastAsia="zh-CN"/>
        </w:rPr>
      </w:pPr>
      <w:bookmarkStart w:id="626" w:name="_Toc24868499"/>
      <w:bookmarkStart w:id="627" w:name="_Toc34154007"/>
      <w:bookmarkStart w:id="628" w:name="_Toc36040951"/>
      <w:bookmarkStart w:id="629" w:name="_Toc36041264"/>
      <w:r>
        <w:rPr>
          <w:lang w:eastAsia="zh-CN"/>
        </w:rPr>
        <w:t>7.1.1.5</w:t>
      </w:r>
      <w:r>
        <w:rPr>
          <w:lang w:eastAsia="zh-CN"/>
        </w:rPr>
        <w:tab/>
        <w:t>Error Handling</w:t>
      </w:r>
      <w:bookmarkEnd w:id="626"/>
      <w:bookmarkEnd w:id="627"/>
      <w:bookmarkEnd w:id="628"/>
      <w:bookmarkEnd w:id="629"/>
    </w:p>
    <w:p w:rsidR="00053C67" w:rsidRPr="00053C67" w:rsidRDefault="00053C67">
      <w:pPr>
        <w:rPr>
          <w:lang w:eastAsia="zh-CN"/>
        </w:rPr>
        <w:pPrChange w:id="630" w:author="Huawei" w:date="2020-04-13T16:16:00Z">
          <w:pPr>
            <w:pStyle w:val="4"/>
          </w:pPr>
        </w:pPrChange>
      </w:pPr>
      <w:ins w:id="631" w:author="Huawei" w:date="2020-04-13T16:16:00Z">
        <w:r>
          <w:rPr>
            <w:lang w:eastAsia="zh-CN"/>
          </w:rPr>
          <w:t>General error responses are defined in clause 6.7.</w:t>
        </w:r>
      </w:ins>
    </w:p>
    <w:p w:rsidR="001E489C" w:rsidRDefault="001E489C" w:rsidP="001E489C">
      <w:pPr>
        <w:pStyle w:val="4"/>
        <w:rPr>
          <w:ins w:id="632" w:author="Huawei" w:date="2020-04-13T16:16:00Z"/>
          <w:lang w:eastAsia="zh-CN"/>
        </w:rPr>
      </w:pPr>
      <w:bookmarkStart w:id="633" w:name="_Toc24868500"/>
      <w:bookmarkStart w:id="634" w:name="_Toc34154008"/>
      <w:bookmarkStart w:id="635" w:name="_Toc36040952"/>
      <w:bookmarkStart w:id="636" w:name="_Toc36041265"/>
      <w:r>
        <w:rPr>
          <w:lang w:eastAsia="zh-CN"/>
        </w:rPr>
        <w:t>7.1.1.6</w:t>
      </w:r>
      <w:r>
        <w:rPr>
          <w:lang w:eastAsia="zh-CN"/>
        </w:rPr>
        <w:tab/>
        <w:t>Feature negotiation</w:t>
      </w:r>
      <w:bookmarkEnd w:id="633"/>
      <w:bookmarkEnd w:id="634"/>
      <w:bookmarkEnd w:id="635"/>
      <w:bookmarkEnd w:id="636"/>
    </w:p>
    <w:p w:rsidR="00053C67" w:rsidRPr="00053C67" w:rsidRDefault="00053C67">
      <w:pPr>
        <w:rPr>
          <w:lang w:eastAsia="zh-CN"/>
        </w:rPr>
        <w:pPrChange w:id="637" w:author="Huawei" w:date="2020-04-13T16:16:00Z">
          <w:pPr>
            <w:pStyle w:val="4"/>
          </w:pPr>
        </w:pPrChange>
      </w:pPr>
      <w:ins w:id="638" w:author="Huawei" w:date="2020-04-13T16:16:00Z">
        <w:r>
          <w:rPr>
            <w:lang w:eastAsia="zh-CN"/>
          </w:rPr>
          <w:t>General feature negotiation procedures are defined in clause 6.8.</w:t>
        </w:r>
      </w:ins>
    </w:p>
    <w:p w:rsidR="001E489C" w:rsidRDefault="001E489C" w:rsidP="001E489C">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E489C" w:rsidTr="00F923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Description</w:t>
            </w:r>
          </w:p>
        </w:tc>
      </w:tr>
      <w:tr w:rsidR="001E489C" w:rsidTr="00F923CB">
        <w:trPr>
          <w:jc w:val="center"/>
        </w:trPr>
        <w:tc>
          <w:tcPr>
            <w:tcW w:w="1529"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cs="Arial"/>
                <w:sz w:val="18"/>
                <w:szCs w:val="18"/>
              </w:rPr>
            </w:pPr>
          </w:p>
        </w:tc>
      </w:tr>
    </w:tbl>
    <w:p w:rsidR="00474A55" w:rsidRDefault="00474A55"/>
    <w:p w:rsidR="00775F1A" w:rsidRDefault="00775F1A" w:rsidP="00775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6F7E" w:rsidRDefault="004F6F7E" w:rsidP="004F6F7E">
      <w:pPr>
        <w:pStyle w:val="2"/>
        <w:rPr>
          <w:ins w:id="639" w:author="Huawei" w:date="2020-04-13T16:18:00Z"/>
        </w:rPr>
      </w:pPr>
      <w:bookmarkStart w:id="640" w:name="_Toc34154187"/>
      <w:bookmarkStart w:id="641" w:name="_Toc36041131"/>
      <w:bookmarkStart w:id="642" w:name="_Toc36041444"/>
      <w:proofErr w:type="spellStart"/>
      <w:ins w:id="643" w:author="Huawei" w:date="2020-04-13T16:18:00Z">
        <w:r>
          <w:t>A.x</w:t>
        </w:r>
        <w:proofErr w:type="spellEnd"/>
        <w:r>
          <w:tab/>
        </w:r>
        <w:proofErr w:type="spellStart"/>
        <w:r>
          <w:t>SS_LocationReporting</w:t>
        </w:r>
        <w:proofErr w:type="spellEnd"/>
        <w:r>
          <w:t xml:space="preserve"> API</w:t>
        </w:r>
        <w:bookmarkEnd w:id="640"/>
        <w:bookmarkEnd w:id="641"/>
        <w:bookmarkEnd w:id="642"/>
      </w:ins>
    </w:p>
    <w:p w:rsidR="001C3537" w:rsidRDefault="001C3537" w:rsidP="001C3537">
      <w:pPr>
        <w:pStyle w:val="PL"/>
        <w:rPr>
          <w:ins w:id="644" w:author="Huawei" w:date="2020-04-13T16:37:00Z"/>
        </w:rPr>
      </w:pPr>
      <w:ins w:id="645" w:author="Huawei" w:date="2020-04-13T16:37:00Z">
        <w:r>
          <w:t>openapi: 3.0.0</w:t>
        </w:r>
      </w:ins>
    </w:p>
    <w:p w:rsidR="001C3537" w:rsidRDefault="001C3537" w:rsidP="001C3537">
      <w:pPr>
        <w:pStyle w:val="PL"/>
        <w:rPr>
          <w:ins w:id="646" w:author="Huawei" w:date="2020-04-13T16:37:00Z"/>
        </w:rPr>
      </w:pPr>
      <w:ins w:id="647" w:author="Huawei" w:date="2020-04-13T16:37:00Z">
        <w:r>
          <w:t>info:</w:t>
        </w:r>
      </w:ins>
    </w:p>
    <w:p w:rsidR="001C3537" w:rsidRDefault="001C3537" w:rsidP="001C3537">
      <w:pPr>
        <w:pStyle w:val="PL"/>
        <w:rPr>
          <w:ins w:id="648" w:author="Huawei" w:date="2020-04-13T16:37:00Z"/>
        </w:rPr>
      </w:pPr>
      <w:ins w:id="649" w:author="Huawei" w:date="2020-04-13T16:37:00Z">
        <w:r>
          <w:t xml:space="preserve">  title: SS_</w:t>
        </w:r>
      </w:ins>
      <w:ins w:id="650" w:author="Huawei" w:date="2020-04-13T16:41:00Z">
        <w:r w:rsidR="00BF41D6">
          <w:t>LocationReporting</w:t>
        </w:r>
      </w:ins>
    </w:p>
    <w:p w:rsidR="001C3537" w:rsidRDefault="001C3537" w:rsidP="001C3537">
      <w:pPr>
        <w:pStyle w:val="PL"/>
        <w:rPr>
          <w:ins w:id="651" w:author="Huawei" w:date="2020-04-13T16:37:00Z"/>
        </w:rPr>
      </w:pPr>
      <w:ins w:id="652" w:author="Huawei" w:date="2020-04-13T16:37:00Z">
        <w:r>
          <w:t xml:space="preserve">  description: |</w:t>
        </w:r>
      </w:ins>
    </w:p>
    <w:p w:rsidR="001C3537" w:rsidRDefault="001C3537" w:rsidP="001C3537">
      <w:pPr>
        <w:pStyle w:val="PL"/>
        <w:rPr>
          <w:ins w:id="653" w:author="Huawei" w:date="2020-04-13T16:37:00Z"/>
        </w:rPr>
      </w:pPr>
      <w:ins w:id="654" w:author="Huawei" w:date="2020-04-13T16:37:00Z">
        <w:r>
          <w:t xml:space="preserve">    API for SEAL </w:t>
        </w:r>
      </w:ins>
      <w:ins w:id="655" w:author="Huawei" w:date="2020-04-13T16:41:00Z">
        <w:r w:rsidR="00DE1124">
          <w:t>Location Reporting C</w:t>
        </w:r>
      </w:ins>
      <w:ins w:id="656" w:author="Huawei" w:date="2020-04-13T16:42:00Z">
        <w:r w:rsidR="00DE1124">
          <w:t>onfiguration</w:t>
        </w:r>
      </w:ins>
      <w:ins w:id="657" w:author="Huawei" w:date="2020-04-13T16:37:00Z">
        <w:r>
          <w:t>.</w:t>
        </w:r>
      </w:ins>
    </w:p>
    <w:p w:rsidR="001C3537" w:rsidRDefault="001C3537" w:rsidP="001C3537">
      <w:pPr>
        <w:pStyle w:val="PL"/>
        <w:rPr>
          <w:ins w:id="658" w:author="Huawei" w:date="2020-04-13T16:37:00Z"/>
        </w:rPr>
      </w:pPr>
      <w:ins w:id="659" w:author="Huawei" w:date="2020-04-13T16:37:00Z">
        <w:r>
          <w:t xml:space="preserve">    © 2020, 3GPP Organizational Partners (ARIB, ATIS, CCSA, ETSI, TSDSI, TTA, TTC).</w:t>
        </w:r>
      </w:ins>
    </w:p>
    <w:p w:rsidR="001C3537" w:rsidRDefault="001C3537" w:rsidP="001C3537">
      <w:pPr>
        <w:pStyle w:val="PL"/>
        <w:rPr>
          <w:ins w:id="660" w:author="Huawei" w:date="2020-04-13T16:37:00Z"/>
        </w:rPr>
      </w:pPr>
      <w:ins w:id="661" w:author="Huawei" w:date="2020-04-13T16:37:00Z">
        <w:r>
          <w:t xml:space="preserve">    All rights reserved.</w:t>
        </w:r>
      </w:ins>
    </w:p>
    <w:p w:rsidR="001C3537" w:rsidRDefault="001C3537" w:rsidP="001C3537">
      <w:pPr>
        <w:pStyle w:val="PL"/>
        <w:rPr>
          <w:ins w:id="662" w:author="Huawei" w:date="2020-04-13T16:37:00Z"/>
        </w:rPr>
      </w:pPr>
      <w:ins w:id="663" w:author="Huawei" w:date="2020-04-13T16:37:00Z">
        <w:r>
          <w:t xml:space="preserve">  version: "1.0.0.alpha-1"</w:t>
        </w:r>
      </w:ins>
    </w:p>
    <w:p w:rsidR="001C3537" w:rsidRDefault="001C3537" w:rsidP="001C3537">
      <w:pPr>
        <w:pStyle w:val="PL"/>
        <w:rPr>
          <w:ins w:id="664" w:author="Huawei" w:date="2020-04-13T16:37:00Z"/>
        </w:rPr>
      </w:pPr>
      <w:ins w:id="665" w:author="Huawei" w:date="2020-04-13T16:37:00Z">
        <w:r>
          <w:lastRenderedPageBreak/>
          <w:t>externalDocs:</w:t>
        </w:r>
      </w:ins>
    </w:p>
    <w:p w:rsidR="001C3537" w:rsidRDefault="001C3537" w:rsidP="001C3537">
      <w:pPr>
        <w:pStyle w:val="PL"/>
        <w:rPr>
          <w:ins w:id="666" w:author="Huawei" w:date="2020-04-13T16:37:00Z"/>
        </w:rPr>
      </w:pPr>
      <w:ins w:id="667" w:author="Huawei" w:date="2020-04-13T16:37:00Z">
        <w:r>
          <w:t xml:space="preserve">  description: 3GPP TS 29.549 V1.</w:t>
        </w:r>
      </w:ins>
      <w:ins w:id="668" w:author="Huawei" w:date="2020-04-13T16:42:00Z">
        <w:r w:rsidR="0043514F">
          <w:t>2</w:t>
        </w:r>
      </w:ins>
      <w:ins w:id="669" w:author="Huawei" w:date="2020-04-13T16:37:00Z">
        <w:r>
          <w:t>.0 Service Enabler Architecture Layer for Verticals (SEAL); Application Programming Interface (API) specification; Stage 3.</w:t>
        </w:r>
      </w:ins>
    </w:p>
    <w:p w:rsidR="001C3537" w:rsidRDefault="001C3537" w:rsidP="001C3537">
      <w:pPr>
        <w:pStyle w:val="PL"/>
        <w:rPr>
          <w:ins w:id="670" w:author="Huawei" w:date="2020-04-13T16:37:00Z"/>
        </w:rPr>
      </w:pPr>
      <w:ins w:id="671" w:author="Huawei" w:date="2020-04-13T16:37:00Z">
        <w:r>
          <w:t xml:space="preserve">  url: http://www.3gpp.org/ftp/Specs/archive/29_series/29.549/</w:t>
        </w:r>
      </w:ins>
    </w:p>
    <w:p w:rsidR="006E2869" w:rsidRDefault="006E2869" w:rsidP="006E2869">
      <w:pPr>
        <w:pStyle w:val="PL"/>
        <w:rPr>
          <w:ins w:id="672" w:author="Huawei Rev1" w:date="2020-04-18T09:08:00Z"/>
          <w:lang w:val="en-US" w:eastAsia="es-ES"/>
        </w:rPr>
      </w:pPr>
      <w:ins w:id="673" w:author="Huawei Rev1" w:date="2020-04-18T09:08:00Z">
        <w:r>
          <w:rPr>
            <w:lang w:val="en-US" w:eastAsia="es-ES"/>
          </w:rPr>
          <w:t>security:</w:t>
        </w:r>
      </w:ins>
    </w:p>
    <w:p w:rsidR="006E2869" w:rsidRDefault="006E2869" w:rsidP="006E2869">
      <w:pPr>
        <w:pStyle w:val="PL"/>
        <w:rPr>
          <w:ins w:id="674" w:author="Huawei Rev1" w:date="2020-04-18T09:08:00Z"/>
          <w:lang w:val="en-US" w:eastAsia="es-ES"/>
        </w:rPr>
      </w:pPr>
      <w:ins w:id="675" w:author="Huawei Rev1" w:date="2020-04-18T09:08:00Z">
        <w:r>
          <w:rPr>
            <w:lang w:val="en-US" w:eastAsia="es-ES"/>
          </w:rPr>
          <w:t xml:space="preserve">  - {}</w:t>
        </w:r>
      </w:ins>
    </w:p>
    <w:p w:rsidR="006E2869" w:rsidRDefault="006E2869" w:rsidP="006E2869">
      <w:pPr>
        <w:pStyle w:val="PL"/>
        <w:rPr>
          <w:ins w:id="676" w:author="Huawei Rev1" w:date="2020-04-18T09:08:00Z"/>
          <w:lang w:val="en-US" w:eastAsia="es-ES"/>
        </w:rPr>
      </w:pPr>
      <w:ins w:id="677" w:author="Huawei Rev1" w:date="2020-04-18T09:08:00Z">
        <w:r>
          <w:rPr>
            <w:lang w:val="en-US" w:eastAsia="es-ES"/>
          </w:rPr>
          <w:t xml:space="preserve">  - oAuth2ClientCredentials: []</w:t>
        </w:r>
      </w:ins>
    </w:p>
    <w:p w:rsidR="001C3537" w:rsidRDefault="001C3537" w:rsidP="001C3537">
      <w:pPr>
        <w:pStyle w:val="PL"/>
        <w:rPr>
          <w:ins w:id="678" w:author="Huawei" w:date="2020-04-13T16:37:00Z"/>
        </w:rPr>
      </w:pPr>
      <w:ins w:id="679" w:author="Huawei" w:date="2020-04-13T16:37:00Z">
        <w:r>
          <w:t>servers:</w:t>
        </w:r>
      </w:ins>
    </w:p>
    <w:p w:rsidR="001C3537" w:rsidRDefault="001C3537" w:rsidP="001C3537">
      <w:pPr>
        <w:pStyle w:val="PL"/>
        <w:rPr>
          <w:ins w:id="680" w:author="Huawei" w:date="2020-04-13T16:37:00Z"/>
        </w:rPr>
      </w:pPr>
      <w:ins w:id="681" w:author="Huawei" w:date="2020-04-13T16:37:00Z">
        <w:r>
          <w:t xml:space="preserve">  - url: '{apiRoot}/</w:t>
        </w:r>
      </w:ins>
      <w:ins w:id="682" w:author="Huawei" w:date="2020-04-13T16:42:00Z">
        <w:r w:rsidR="0043514F">
          <w:t>ss-lr</w:t>
        </w:r>
      </w:ins>
      <w:ins w:id="683" w:author="Huawei" w:date="2020-04-13T16:37:00Z">
        <w:r>
          <w:t>/v1'</w:t>
        </w:r>
      </w:ins>
    </w:p>
    <w:p w:rsidR="001C3537" w:rsidRDefault="001C3537" w:rsidP="001C3537">
      <w:pPr>
        <w:pStyle w:val="PL"/>
        <w:rPr>
          <w:ins w:id="684" w:author="Huawei" w:date="2020-04-13T16:37:00Z"/>
        </w:rPr>
      </w:pPr>
      <w:ins w:id="685" w:author="Huawei" w:date="2020-04-13T16:37:00Z">
        <w:r>
          <w:t xml:space="preserve">    variables:</w:t>
        </w:r>
      </w:ins>
    </w:p>
    <w:p w:rsidR="001C3537" w:rsidRDefault="001C3537" w:rsidP="001C3537">
      <w:pPr>
        <w:pStyle w:val="PL"/>
        <w:rPr>
          <w:ins w:id="686" w:author="Huawei" w:date="2020-04-13T16:37:00Z"/>
        </w:rPr>
      </w:pPr>
      <w:ins w:id="687" w:author="Huawei" w:date="2020-04-13T16:37:00Z">
        <w:r>
          <w:t xml:space="preserve">      apiRoot:</w:t>
        </w:r>
      </w:ins>
    </w:p>
    <w:p w:rsidR="001C3537" w:rsidRDefault="001C3537" w:rsidP="001C3537">
      <w:pPr>
        <w:pStyle w:val="PL"/>
        <w:rPr>
          <w:ins w:id="688" w:author="Huawei" w:date="2020-04-13T16:37:00Z"/>
        </w:rPr>
      </w:pPr>
      <w:ins w:id="689" w:author="Huawei" w:date="2020-04-13T16:37:00Z">
        <w:r>
          <w:t xml:space="preserve">        default: https://example.com</w:t>
        </w:r>
      </w:ins>
    </w:p>
    <w:p w:rsidR="001C3537" w:rsidRDefault="001C3537" w:rsidP="001C3537">
      <w:pPr>
        <w:pStyle w:val="PL"/>
        <w:rPr>
          <w:ins w:id="690" w:author="Huawei" w:date="2020-04-13T16:37:00Z"/>
        </w:rPr>
      </w:pPr>
      <w:ins w:id="691" w:author="Huawei" w:date="2020-04-13T16:37:00Z">
        <w:r>
          <w:t xml:space="preserve">        description: apiRoot as defined in clause 6.5 of 3GPP TS 29.549</w:t>
        </w:r>
      </w:ins>
    </w:p>
    <w:p w:rsidR="001C3537" w:rsidRDefault="001C3537" w:rsidP="001C3537">
      <w:pPr>
        <w:pStyle w:val="PL"/>
        <w:rPr>
          <w:ins w:id="692" w:author="Huawei" w:date="2020-04-13T16:37:00Z"/>
        </w:rPr>
      </w:pPr>
      <w:ins w:id="693" w:author="Huawei" w:date="2020-04-13T16:37:00Z">
        <w:r>
          <w:t>paths:</w:t>
        </w:r>
      </w:ins>
    </w:p>
    <w:p w:rsidR="001C3537" w:rsidRDefault="001C3537" w:rsidP="001C3537">
      <w:pPr>
        <w:pStyle w:val="PL"/>
        <w:rPr>
          <w:ins w:id="694" w:author="Huawei" w:date="2020-04-13T16:37:00Z"/>
        </w:rPr>
      </w:pPr>
      <w:ins w:id="695" w:author="Huawei" w:date="2020-04-13T16:37:00Z">
        <w:r>
          <w:t xml:space="preserve">  /</w:t>
        </w:r>
      </w:ins>
      <w:ins w:id="696" w:author="Huawei" w:date="2020-04-13T16:42:00Z">
        <w:r w:rsidR="0043514F">
          <w:t>trigge</w:t>
        </w:r>
      </w:ins>
      <w:ins w:id="697" w:author="Huawei" w:date="2020-04-13T16:43:00Z">
        <w:r w:rsidR="0043514F">
          <w:t>r</w:t>
        </w:r>
      </w:ins>
      <w:ins w:id="698" w:author="Huawei" w:date="2020-04-13T16:37:00Z">
        <w:r>
          <w:t>-</w:t>
        </w:r>
      </w:ins>
      <w:ins w:id="699" w:author="Huawei" w:date="2020-04-13T16:43:00Z">
        <w:r w:rsidR="0043514F">
          <w:t>configuration</w:t>
        </w:r>
      </w:ins>
      <w:ins w:id="700" w:author="Huawei" w:date="2020-04-13T16:37:00Z">
        <w:r>
          <w:t>s:</w:t>
        </w:r>
      </w:ins>
    </w:p>
    <w:p w:rsidR="001C3537" w:rsidRDefault="001C3537" w:rsidP="001C3537">
      <w:pPr>
        <w:pStyle w:val="PL"/>
        <w:rPr>
          <w:ins w:id="701" w:author="Huawei" w:date="2020-04-13T16:37:00Z"/>
        </w:rPr>
      </w:pPr>
      <w:ins w:id="702" w:author="Huawei" w:date="2020-04-13T16:37:00Z">
        <w:r>
          <w:t xml:space="preserve">    post:</w:t>
        </w:r>
      </w:ins>
    </w:p>
    <w:p w:rsidR="001C3537" w:rsidRDefault="001C3537" w:rsidP="001C3537">
      <w:pPr>
        <w:pStyle w:val="PL"/>
        <w:rPr>
          <w:ins w:id="703" w:author="Huawei" w:date="2020-04-13T16:37:00Z"/>
        </w:rPr>
      </w:pPr>
      <w:ins w:id="704" w:author="Huawei" w:date="2020-04-13T16:37:00Z">
        <w:r>
          <w:t xml:space="preserve">      description: Creates a new </w:t>
        </w:r>
      </w:ins>
      <w:ins w:id="705" w:author="Huawei" w:date="2020-04-13T16:43:00Z">
        <w:r w:rsidR="0043514F">
          <w:t>location reporting configuration</w:t>
        </w:r>
      </w:ins>
      <w:ins w:id="706" w:author="Huawei" w:date="2020-04-13T16:37:00Z">
        <w:r>
          <w:t>.</w:t>
        </w:r>
      </w:ins>
    </w:p>
    <w:p w:rsidR="001C3537" w:rsidRDefault="001C3537" w:rsidP="001C3537">
      <w:pPr>
        <w:pStyle w:val="PL"/>
        <w:rPr>
          <w:ins w:id="707" w:author="Huawei" w:date="2020-04-13T16:37:00Z"/>
        </w:rPr>
      </w:pPr>
      <w:ins w:id="708" w:author="Huawei" w:date="2020-04-13T16:37:00Z">
        <w:r>
          <w:t xml:space="preserve">      requestBody:</w:t>
        </w:r>
      </w:ins>
    </w:p>
    <w:p w:rsidR="001C3537" w:rsidRDefault="001C3537" w:rsidP="001C3537">
      <w:pPr>
        <w:pStyle w:val="PL"/>
        <w:rPr>
          <w:ins w:id="709" w:author="Huawei" w:date="2020-04-13T16:37:00Z"/>
        </w:rPr>
      </w:pPr>
      <w:ins w:id="710" w:author="Huawei" w:date="2020-04-13T16:37:00Z">
        <w:r>
          <w:t xml:space="preserve">        required: true</w:t>
        </w:r>
      </w:ins>
    </w:p>
    <w:p w:rsidR="001C3537" w:rsidRDefault="001C3537" w:rsidP="001C3537">
      <w:pPr>
        <w:pStyle w:val="PL"/>
        <w:rPr>
          <w:ins w:id="711" w:author="Huawei" w:date="2020-04-13T16:37:00Z"/>
        </w:rPr>
      </w:pPr>
      <w:ins w:id="712" w:author="Huawei" w:date="2020-04-13T16:37:00Z">
        <w:r>
          <w:t xml:space="preserve">        content:</w:t>
        </w:r>
      </w:ins>
    </w:p>
    <w:p w:rsidR="001C3537" w:rsidRDefault="001C3537" w:rsidP="001C3537">
      <w:pPr>
        <w:pStyle w:val="PL"/>
        <w:rPr>
          <w:ins w:id="713" w:author="Huawei" w:date="2020-04-13T16:37:00Z"/>
        </w:rPr>
      </w:pPr>
      <w:ins w:id="714" w:author="Huawei" w:date="2020-04-13T16:37:00Z">
        <w:r>
          <w:t xml:space="preserve">          application/json:</w:t>
        </w:r>
      </w:ins>
    </w:p>
    <w:p w:rsidR="001C3537" w:rsidRDefault="001C3537" w:rsidP="001C3537">
      <w:pPr>
        <w:pStyle w:val="PL"/>
        <w:rPr>
          <w:ins w:id="715" w:author="Huawei" w:date="2020-04-13T16:37:00Z"/>
        </w:rPr>
      </w:pPr>
      <w:ins w:id="716" w:author="Huawei" w:date="2020-04-13T16:37:00Z">
        <w:r>
          <w:t xml:space="preserve">            schema:</w:t>
        </w:r>
      </w:ins>
    </w:p>
    <w:p w:rsidR="001C3537" w:rsidRDefault="001C3537" w:rsidP="001C3537">
      <w:pPr>
        <w:pStyle w:val="PL"/>
        <w:rPr>
          <w:ins w:id="717" w:author="Huawei" w:date="2020-04-13T16:37:00Z"/>
        </w:rPr>
      </w:pPr>
      <w:ins w:id="718" w:author="Huawei" w:date="2020-04-13T16:37:00Z">
        <w:r>
          <w:t xml:space="preserve">              $ref: '#/components/schemas/</w:t>
        </w:r>
      </w:ins>
      <w:ins w:id="719" w:author="Huawei" w:date="2020-04-13T16:43:00Z">
        <w:r w:rsidR="004D7FC9">
          <w:rPr>
            <w:rFonts w:hint="eastAsia"/>
            <w:lang w:eastAsia="zh-CN"/>
          </w:rPr>
          <w:t>L</w:t>
        </w:r>
        <w:r w:rsidR="004D7FC9">
          <w:rPr>
            <w:lang w:eastAsia="zh-CN"/>
          </w:rPr>
          <w:t>ocationReportConfiguration</w:t>
        </w:r>
      </w:ins>
      <w:ins w:id="720" w:author="Huawei" w:date="2020-04-13T16:37:00Z">
        <w:r>
          <w:t>'</w:t>
        </w:r>
      </w:ins>
    </w:p>
    <w:p w:rsidR="001C3537" w:rsidRDefault="001C3537" w:rsidP="001C3537">
      <w:pPr>
        <w:pStyle w:val="PL"/>
        <w:rPr>
          <w:ins w:id="721" w:author="Huawei" w:date="2020-04-13T16:37:00Z"/>
        </w:rPr>
      </w:pPr>
      <w:ins w:id="722" w:author="Huawei" w:date="2020-04-13T16:37:00Z">
        <w:r>
          <w:t xml:space="preserve">      responses:</w:t>
        </w:r>
      </w:ins>
    </w:p>
    <w:p w:rsidR="001C3537" w:rsidRDefault="001C3537" w:rsidP="001C3537">
      <w:pPr>
        <w:pStyle w:val="PL"/>
        <w:rPr>
          <w:ins w:id="723" w:author="Huawei" w:date="2020-04-13T16:37:00Z"/>
        </w:rPr>
      </w:pPr>
      <w:ins w:id="724" w:author="Huawei" w:date="2020-04-13T16:37:00Z">
        <w:r>
          <w:t xml:space="preserve">        '201':</w:t>
        </w:r>
      </w:ins>
    </w:p>
    <w:p w:rsidR="001C3537" w:rsidRDefault="001C3537" w:rsidP="001C3537">
      <w:pPr>
        <w:pStyle w:val="PL"/>
        <w:rPr>
          <w:ins w:id="725" w:author="Huawei" w:date="2020-04-13T16:37:00Z"/>
        </w:rPr>
      </w:pPr>
      <w:ins w:id="726" w:author="Huawei" w:date="2020-04-13T16:37:00Z">
        <w:r>
          <w:t xml:space="preserve">          description: </w:t>
        </w:r>
      </w:ins>
      <w:ins w:id="727" w:author="Huawei" w:date="2020-04-13T16:43:00Z">
        <w:r w:rsidR="004D7FC9">
          <w:t>location reporting confirguation resource is</w:t>
        </w:r>
      </w:ins>
      <w:ins w:id="728" w:author="Huawei" w:date="2020-04-13T16:37:00Z">
        <w:r>
          <w:t xml:space="preserve"> created sucessfully. </w:t>
        </w:r>
      </w:ins>
    </w:p>
    <w:p w:rsidR="001C3537" w:rsidRDefault="001C3537" w:rsidP="001C3537">
      <w:pPr>
        <w:pStyle w:val="PL"/>
        <w:rPr>
          <w:ins w:id="729" w:author="Huawei" w:date="2020-04-13T16:37:00Z"/>
        </w:rPr>
      </w:pPr>
      <w:ins w:id="730" w:author="Huawei" w:date="2020-04-13T16:37:00Z">
        <w:r>
          <w:t xml:space="preserve">          content:</w:t>
        </w:r>
      </w:ins>
    </w:p>
    <w:p w:rsidR="001C3537" w:rsidRDefault="001C3537" w:rsidP="001C3537">
      <w:pPr>
        <w:pStyle w:val="PL"/>
        <w:rPr>
          <w:ins w:id="731" w:author="Huawei" w:date="2020-04-13T16:37:00Z"/>
        </w:rPr>
      </w:pPr>
      <w:ins w:id="732" w:author="Huawei" w:date="2020-04-13T16:37:00Z">
        <w:r>
          <w:t xml:space="preserve">            application/json:</w:t>
        </w:r>
      </w:ins>
    </w:p>
    <w:p w:rsidR="001C3537" w:rsidRDefault="001C3537" w:rsidP="001C3537">
      <w:pPr>
        <w:pStyle w:val="PL"/>
        <w:rPr>
          <w:ins w:id="733" w:author="Huawei" w:date="2020-04-13T16:37:00Z"/>
        </w:rPr>
      </w:pPr>
      <w:ins w:id="734" w:author="Huawei" w:date="2020-04-13T16:37:00Z">
        <w:r>
          <w:t xml:space="preserve">              schema:</w:t>
        </w:r>
      </w:ins>
    </w:p>
    <w:p w:rsidR="001C3537" w:rsidRDefault="001C3537" w:rsidP="001C3537">
      <w:pPr>
        <w:pStyle w:val="PL"/>
        <w:rPr>
          <w:ins w:id="735" w:author="Huawei" w:date="2020-04-13T16:37:00Z"/>
        </w:rPr>
      </w:pPr>
      <w:ins w:id="736" w:author="Huawei" w:date="2020-04-13T16:37:00Z">
        <w:r>
          <w:t xml:space="preserve">                $ref: '#/components/schemas/</w:t>
        </w:r>
      </w:ins>
      <w:ins w:id="737" w:author="Huawei" w:date="2020-04-13T16:44:00Z">
        <w:r w:rsidR="009F40BC">
          <w:rPr>
            <w:rFonts w:hint="eastAsia"/>
            <w:lang w:eastAsia="zh-CN"/>
          </w:rPr>
          <w:t>L</w:t>
        </w:r>
        <w:r w:rsidR="009F40BC">
          <w:rPr>
            <w:lang w:eastAsia="zh-CN"/>
          </w:rPr>
          <w:t>ocationReportConfiguration</w:t>
        </w:r>
      </w:ins>
      <w:ins w:id="738" w:author="Huawei" w:date="2020-04-13T16:37:00Z">
        <w:r>
          <w:t>'</w:t>
        </w:r>
      </w:ins>
    </w:p>
    <w:p w:rsidR="001C3537" w:rsidRDefault="001C3537" w:rsidP="001C3537">
      <w:pPr>
        <w:pStyle w:val="PL"/>
        <w:rPr>
          <w:ins w:id="739" w:author="Huawei" w:date="2020-04-13T16:37:00Z"/>
        </w:rPr>
      </w:pPr>
      <w:ins w:id="740" w:author="Huawei" w:date="2020-04-13T16:37:00Z">
        <w:r>
          <w:t xml:space="preserve">          headers:</w:t>
        </w:r>
      </w:ins>
    </w:p>
    <w:p w:rsidR="001C3537" w:rsidRDefault="001C3537" w:rsidP="001C3537">
      <w:pPr>
        <w:pStyle w:val="PL"/>
        <w:rPr>
          <w:ins w:id="741" w:author="Huawei" w:date="2020-04-13T16:37:00Z"/>
        </w:rPr>
      </w:pPr>
      <w:ins w:id="742" w:author="Huawei" w:date="2020-04-13T16:37:00Z">
        <w:r>
          <w:t xml:space="preserve">            Location:</w:t>
        </w:r>
      </w:ins>
    </w:p>
    <w:p w:rsidR="001C3537" w:rsidRDefault="001C3537" w:rsidP="001C3537">
      <w:pPr>
        <w:pStyle w:val="PL"/>
        <w:rPr>
          <w:ins w:id="743" w:author="Huawei" w:date="2020-04-13T16:37:00Z"/>
        </w:rPr>
      </w:pPr>
      <w:ins w:id="744" w:author="Huawei" w:date="2020-04-13T16:37:00Z">
        <w:r>
          <w:t xml:space="preserve">              description: 'Contains the URI of the newly created resource, according to the structure: {apiRoot}/</w:t>
        </w:r>
      </w:ins>
      <w:ins w:id="745" w:author="Huawei" w:date="2020-04-13T16:44:00Z">
        <w:r w:rsidR="009F40BC" w:rsidRPr="009F40BC">
          <w:t>ss-lr/{apiVersion}/trigger-configurations/{configurationId}</w:t>
        </w:r>
      </w:ins>
      <w:ins w:id="746" w:author="Huawei" w:date="2020-04-13T16:37:00Z">
        <w:r>
          <w:t>'</w:t>
        </w:r>
      </w:ins>
    </w:p>
    <w:p w:rsidR="001C3537" w:rsidRDefault="001C3537" w:rsidP="001C3537">
      <w:pPr>
        <w:pStyle w:val="PL"/>
        <w:rPr>
          <w:ins w:id="747" w:author="Huawei" w:date="2020-04-13T16:37:00Z"/>
        </w:rPr>
      </w:pPr>
      <w:ins w:id="748" w:author="Huawei" w:date="2020-04-13T16:37:00Z">
        <w:r>
          <w:t xml:space="preserve">              required: true</w:t>
        </w:r>
      </w:ins>
    </w:p>
    <w:p w:rsidR="001C3537" w:rsidRDefault="001C3537" w:rsidP="001C3537">
      <w:pPr>
        <w:pStyle w:val="PL"/>
        <w:rPr>
          <w:ins w:id="749" w:author="Huawei" w:date="2020-04-13T16:37:00Z"/>
        </w:rPr>
      </w:pPr>
      <w:ins w:id="750" w:author="Huawei" w:date="2020-04-13T16:37:00Z">
        <w:r>
          <w:t xml:space="preserve">              schema:</w:t>
        </w:r>
      </w:ins>
    </w:p>
    <w:p w:rsidR="001C3537" w:rsidRDefault="001C3537" w:rsidP="001C3537">
      <w:pPr>
        <w:pStyle w:val="PL"/>
        <w:rPr>
          <w:ins w:id="751" w:author="Huawei" w:date="2020-04-13T16:37:00Z"/>
        </w:rPr>
      </w:pPr>
      <w:ins w:id="752" w:author="Huawei" w:date="2020-04-13T16:37:00Z">
        <w:r>
          <w:t xml:space="preserve">                type: string</w:t>
        </w:r>
      </w:ins>
    </w:p>
    <w:p w:rsidR="001C3537" w:rsidRDefault="001C3537" w:rsidP="001C3537">
      <w:pPr>
        <w:pStyle w:val="PL"/>
        <w:rPr>
          <w:ins w:id="753" w:author="Huawei" w:date="2020-04-13T16:37:00Z"/>
        </w:rPr>
      </w:pPr>
      <w:ins w:id="754" w:author="Huawei" w:date="2020-04-13T16:37:00Z">
        <w:r>
          <w:t xml:space="preserve">        '400':</w:t>
        </w:r>
      </w:ins>
    </w:p>
    <w:p w:rsidR="001C3537" w:rsidRDefault="001C3537" w:rsidP="001C3537">
      <w:pPr>
        <w:pStyle w:val="PL"/>
        <w:rPr>
          <w:ins w:id="755" w:author="Huawei" w:date="2020-04-13T16:37:00Z"/>
        </w:rPr>
      </w:pPr>
      <w:ins w:id="756" w:author="Huawei" w:date="2020-04-13T16:37:00Z">
        <w:r>
          <w:t xml:space="preserve">          $ref: 'TS29122_CommonData.yaml#/components/responses/400'</w:t>
        </w:r>
      </w:ins>
    </w:p>
    <w:p w:rsidR="001C3537" w:rsidRDefault="001C3537" w:rsidP="001C3537">
      <w:pPr>
        <w:pStyle w:val="PL"/>
        <w:rPr>
          <w:ins w:id="757" w:author="Huawei" w:date="2020-04-13T16:37:00Z"/>
        </w:rPr>
      </w:pPr>
      <w:ins w:id="758" w:author="Huawei" w:date="2020-04-13T16:37:00Z">
        <w:r>
          <w:t xml:space="preserve">        '401':</w:t>
        </w:r>
      </w:ins>
    </w:p>
    <w:p w:rsidR="001C3537" w:rsidRDefault="001C3537" w:rsidP="001C3537">
      <w:pPr>
        <w:pStyle w:val="PL"/>
        <w:rPr>
          <w:ins w:id="759" w:author="Huawei" w:date="2020-04-13T16:37:00Z"/>
        </w:rPr>
      </w:pPr>
      <w:ins w:id="760" w:author="Huawei" w:date="2020-04-13T16:37:00Z">
        <w:r>
          <w:t xml:space="preserve">          $ref: 'TS29122_CommonData.yaml#/components/responses/401'</w:t>
        </w:r>
      </w:ins>
    </w:p>
    <w:p w:rsidR="001C3537" w:rsidRDefault="001C3537" w:rsidP="001C3537">
      <w:pPr>
        <w:pStyle w:val="PL"/>
        <w:rPr>
          <w:ins w:id="761" w:author="Huawei" w:date="2020-04-13T16:37:00Z"/>
        </w:rPr>
      </w:pPr>
      <w:ins w:id="762" w:author="Huawei" w:date="2020-04-13T16:37:00Z">
        <w:r>
          <w:t xml:space="preserve">        '403':</w:t>
        </w:r>
      </w:ins>
    </w:p>
    <w:p w:rsidR="001C3537" w:rsidRDefault="001C3537" w:rsidP="001C3537">
      <w:pPr>
        <w:pStyle w:val="PL"/>
        <w:rPr>
          <w:ins w:id="763" w:author="Huawei" w:date="2020-04-13T16:37:00Z"/>
        </w:rPr>
      </w:pPr>
      <w:ins w:id="764" w:author="Huawei" w:date="2020-04-13T16:37:00Z">
        <w:r>
          <w:t xml:space="preserve">          $ref: 'TS29122_CommonData.yaml#/components/responses/403'</w:t>
        </w:r>
      </w:ins>
    </w:p>
    <w:p w:rsidR="001C3537" w:rsidRDefault="001C3537" w:rsidP="001C3537">
      <w:pPr>
        <w:pStyle w:val="PL"/>
        <w:rPr>
          <w:ins w:id="765" w:author="Huawei" w:date="2020-04-13T16:37:00Z"/>
        </w:rPr>
      </w:pPr>
      <w:ins w:id="766" w:author="Huawei" w:date="2020-04-13T16:37:00Z">
        <w:r>
          <w:t xml:space="preserve">        '404':</w:t>
        </w:r>
      </w:ins>
    </w:p>
    <w:p w:rsidR="001C3537" w:rsidRDefault="001C3537" w:rsidP="001C3537">
      <w:pPr>
        <w:pStyle w:val="PL"/>
        <w:rPr>
          <w:ins w:id="767" w:author="Huawei" w:date="2020-04-13T16:37:00Z"/>
        </w:rPr>
      </w:pPr>
      <w:ins w:id="768" w:author="Huawei" w:date="2020-04-13T16:37:00Z">
        <w:r>
          <w:t xml:space="preserve">          $ref: 'TS29122_CommonData.yaml#/components/responses/404'</w:t>
        </w:r>
      </w:ins>
    </w:p>
    <w:p w:rsidR="001C3537" w:rsidRDefault="001C3537" w:rsidP="001C3537">
      <w:pPr>
        <w:pStyle w:val="PL"/>
        <w:rPr>
          <w:ins w:id="769" w:author="Huawei" w:date="2020-04-13T16:37:00Z"/>
        </w:rPr>
      </w:pPr>
      <w:ins w:id="770" w:author="Huawei" w:date="2020-04-13T16:37:00Z">
        <w:r>
          <w:t xml:space="preserve">        '411':</w:t>
        </w:r>
      </w:ins>
    </w:p>
    <w:p w:rsidR="001C3537" w:rsidRDefault="001C3537" w:rsidP="001C3537">
      <w:pPr>
        <w:pStyle w:val="PL"/>
        <w:rPr>
          <w:ins w:id="771" w:author="Huawei" w:date="2020-04-13T16:37:00Z"/>
        </w:rPr>
      </w:pPr>
      <w:ins w:id="772" w:author="Huawei" w:date="2020-04-13T16:37:00Z">
        <w:r>
          <w:t xml:space="preserve">          $ref: 'TS29122_CommonData.yaml#/components/responses/411'</w:t>
        </w:r>
      </w:ins>
    </w:p>
    <w:p w:rsidR="001C3537" w:rsidRDefault="001C3537" w:rsidP="001C3537">
      <w:pPr>
        <w:pStyle w:val="PL"/>
        <w:rPr>
          <w:ins w:id="773" w:author="Huawei" w:date="2020-04-13T16:37:00Z"/>
        </w:rPr>
      </w:pPr>
      <w:ins w:id="774" w:author="Huawei" w:date="2020-04-13T16:37:00Z">
        <w:r>
          <w:t xml:space="preserve">        '413':</w:t>
        </w:r>
      </w:ins>
    </w:p>
    <w:p w:rsidR="001C3537" w:rsidRDefault="001C3537" w:rsidP="001C3537">
      <w:pPr>
        <w:pStyle w:val="PL"/>
        <w:rPr>
          <w:ins w:id="775" w:author="Huawei" w:date="2020-04-13T16:37:00Z"/>
        </w:rPr>
      </w:pPr>
      <w:ins w:id="776" w:author="Huawei" w:date="2020-04-13T16:37:00Z">
        <w:r>
          <w:t xml:space="preserve">          $ref: 'TS29122_CommonData.yaml#/components/responses/413'</w:t>
        </w:r>
      </w:ins>
    </w:p>
    <w:p w:rsidR="001C3537" w:rsidRDefault="001C3537" w:rsidP="001C3537">
      <w:pPr>
        <w:pStyle w:val="PL"/>
        <w:rPr>
          <w:ins w:id="777" w:author="Huawei" w:date="2020-04-13T16:37:00Z"/>
        </w:rPr>
      </w:pPr>
      <w:ins w:id="778" w:author="Huawei" w:date="2020-04-13T16:37:00Z">
        <w:r>
          <w:t xml:space="preserve">        '415':</w:t>
        </w:r>
      </w:ins>
    </w:p>
    <w:p w:rsidR="001C3537" w:rsidRDefault="001C3537" w:rsidP="001C3537">
      <w:pPr>
        <w:pStyle w:val="PL"/>
        <w:rPr>
          <w:ins w:id="779" w:author="Huawei" w:date="2020-04-13T16:37:00Z"/>
        </w:rPr>
      </w:pPr>
      <w:ins w:id="780" w:author="Huawei" w:date="2020-04-13T16:37:00Z">
        <w:r>
          <w:t xml:space="preserve">          $ref: 'TS29122_CommonData.yaml#/components/responses/415'</w:t>
        </w:r>
      </w:ins>
    </w:p>
    <w:p w:rsidR="001C3537" w:rsidRDefault="001C3537" w:rsidP="001C3537">
      <w:pPr>
        <w:pStyle w:val="PL"/>
        <w:rPr>
          <w:ins w:id="781" w:author="Huawei" w:date="2020-04-13T16:37:00Z"/>
        </w:rPr>
      </w:pPr>
      <w:ins w:id="782" w:author="Huawei" w:date="2020-04-13T16:37:00Z">
        <w:r>
          <w:t xml:space="preserve">        '429':</w:t>
        </w:r>
      </w:ins>
    </w:p>
    <w:p w:rsidR="001C3537" w:rsidRDefault="001C3537" w:rsidP="001C3537">
      <w:pPr>
        <w:pStyle w:val="PL"/>
        <w:rPr>
          <w:ins w:id="783" w:author="Huawei" w:date="2020-04-13T16:37:00Z"/>
        </w:rPr>
      </w:pPr>
      <w:ins w:id="784" w:author="Huawei" w:date="2020-04-13T16:37:00Z">
        <w:r>
          <w:t xml:space="preserve">          $ref: 'TS29122_CommonData.yaml#/components/responses/429'</w:t>
        </w:r>
      </w:ins>
    </w:p>
    <w:p w:rsidR="001C3537" w:rsidRDefault="001C3537" w:rsidP="001C3537">
      <w:pPr>
        <w:pStyle w:val="PL"/>
        <w:rPr>
          <w:ins w:id="785" w:author="Huawei" w:date="2020-04-13T16:37:00Z"/>
        </w:rPr>
      </w:pPr>
      <w:ins w:id="786" w:author="Huawei" w:date="2020-04-13T16:37:00Z">
        <w:r>
          <w:t xml:space="preserve">        '500':</w:t>
        </w:r>
      </w:ins>
    </w:p>
    <w:p w:rsidR="001C3537" w:rsidRDefault="001C3537" w:rsidP="001C3537">
      <w:pPr>
        <w:pStyle w:val="PL"/>
        <w:rPr>
          <w:ins w:id="787" w:author="Huawei" w:date="2020-04-13T16:37:00Z"/>
        </w:rPr>
      </w:pPr>
      <w:ins w:id="788" w:author="Huawei" w:date="2020-04-13T16:37:00Z">
        <w:r>
          <w:t xml:space="preserve">          $ref: 'TS29122_CommonData.yaml#/components/responses/500'</w:t>
        </w:r>
      </w:ins>
    </w:p>
    <w:p w:rsidR="001C3537" w:rsidRDefault="001C3537" w:rsidP="001C3537">
      <w:pPr>
        <w:pStyle w:val="PL"/>
        <w:rPr>
          <w:ins w:id="789" w:author="Huawei" w:date="2020-04-13T16:37:00Z"/>
        </w:rPr>
      </w:pPr>
      <w:ins w:id="790" w:author="Huawei" w:date="2020-04-13T16:37:00Z">
        <w:r>
          <w:t xml:space="preserve">        '503':</w:t>
        </w:r>
      </w:ins>
    </w:p>
    <w:p w:rsidR="001C3537" w:rsidRDefault="001C3537" w:rsidP="001C3537">
      <w:pPr>
        <w:pStyle w:val="PL"/>
        <w:rPr>
          <w:ins w:id="791" w:author="Huawei" w:date="2020-04-13T16:37:00Z"/>
        </w:rPr>
      </w:pPr>
      <w:ins w:id="792" w:author="Huawei" w:date="2020-04-13T16:37:00Z">
        <w:r>
          <w:t xml:space="preserve">          $ref: 'TS29122_CommonData.yaml#/components/responses/503'</w:t>
        </w:r>
      </w:ins>
    </w:p>
    <w:p w:rsidR="001C3537" w:rsidRDefault="001C3537" w:rsidP="001C3537">
      <w:pPr>
        <w:pStyle w:val="PL"/>
        <w:rPr>
          <w:ins w:id="793" w:author="Huawei" w:date="2020-04-13T16:37:00Z"/>
        </w:rPr>
      </w:pPr>
      <w:ins w:id="794" w:author="Huawei" w:date="2020-04-13T16:37:00Z">
        <w:r>
          <w:t xml:space="preserve">        default:</w:t>
        </w:r>
      </w:ins>
    </w:p>
    <w:p w:rsidR="001C3537" w:rsidRDefault="001C3537" w:rsidP="001C3537">
      <w:pPr>
        <w:pStyle w:val="PL"/>
        <w:rPr>
          <w:ins w:id="795" w:author="Huawei" w:date="2020-04-13T16:37:00Z"/>
        </w:rPr>
      </w:pPr>
      <w:ins w:id="796" w:author="Huawei" w:date="2020-04-13T16:37:00Z">
        <w:r>
          <w:t xml:space="preserve">          $ref: 'TS29122_CommonData.yaml#/components/responses/default'</w:t>
        </w:r>
      </w:ins>
    </w:p>
    <w:p w:rsidR="001C3537" w:rsidRDefault="001C3537" w:rsidP="001C3537">
      <w:pPr>
        <w:pStyle w:val="PL"/>
        <w:rPr>
          <w:ins w:id="797" w:author="Huawei" w:date="2020-04-13T16:37:00Z"/>
        </w:rPr>
      </w:pPr>
    </w:p>
    <w:p w:rsidR="001C3537" w:rsidRDefault="001C3537" w:rsidP="001C3537">
      <w:pPr>
        <w:pStyle w:val="PL"/>
        <w:rPr>
          <w:ins w:id="798" w:author="Huawei" w:date="2020-04-13T16:37:00Z"/>
        </w:rPr>
      </w:pPr>
      <w:ins w:id="799" w:author="Huawei" w:date="2020-04-13T16:37:00Z">
        <w:r>
          <w:t xml:space="preserve">  /</w:t>
        </w:r>
      </w:ins>
      <w:ins w:id="800" w:author="Huawei" w:date="2020-04-13T16:45:00Z">
        <w:r w:rsidR="009F40BC">
          <w:t>trigger-configurations</w:t>
        </w:r>
      </w:ins>
      <w:ins w:id="801" w:author="Huawei" w:date="2020-04-13T16:37:00Z">
        <w:r>
          <w:t>/{</w:t>
        </w:r>
      </w:ins>
      <w:ins w:id="802" w:author="Huawei" w:date="2020-04-13T16:45:00Z">
        <w:r w:rsidR="009F40BC">
          <w:t>configuration</w:t>
        </w:r>
      </w:ins>
      <w:ins w:id="803" w:author="Huawei" w:date="2020-04-13T16:37:00Z">
        <w:r>
          <w:t>Id}:</w:t>
        </w:r>
      </w:ins>
    </w:p>
    <w:p w:rsidR="001C3537" w:rsidRDefault="001C3537" w:rsidP="001C3537">
      <w:pPr>
        <w:pStyle w:val="PL"/>
        <w:rPr>
          <w:ins w:id="804" w:author="Huawei" w:date="2020-04-13T16:37:00Z"/>
        </w:rPr>
      </w:pPr>
      <w:ins w:id="805" w:author="Huawei" w:date="2020-04-13T16:37:00Z">
        <w:r>
          <w:t xml:space="preserve">    get:</w:t>
        </w:r>
      </w:ins>
    </w:p>
    <w:p w:rsidR="001C3537" w:rsidRDefault="001C3537" w:rsidP="001C3537">
      <w:pPr>
        <w:pStyle w:val="PL"/>
        <w:rPr>
          <w:ins w:id="806" w:author="Huawei" w:date="2020-04-13T16:37:00Z"/>
        </w:rPr>
      </w:pPr>
      <w:ins w:id="807" w:author="Huawei" w:date="2020-04-13T16:37:00Z">
        <w:r>
          <w:t xml:space="preserve">      description: Retrieves</w:t>
        </w:r>
      </w:ins>
      <w:ins w:id="808" w:author="Huawei" w:date="2020-04-13T16:46:00Z">
        <w:r w:rsidR="00157291">
          <w:t xml:space="preserve"> an</w:t>
        </w:r>
      </w:ins>
      <w:ins w:id="809" w:author="Huawei" w:date="2020-04-13T16:37:00Z">
        <w:r>
          <w:t xml:space="preserve"> </w:t>
        </w:r>
      </w:ins>
      <w:ins w:id="810" w:author="Huawei" w:date="2020-04-13T16:46:00Z">
        <w:r w:rsidR="00157291" w:rsidRPr="00157291">
          <w:t>individual SEAL location reporting configuration information</w:t>
        </w:r>
      </w:ins>
    </w:p>
    <w:p w:rsidR="001C3537" w:rsidRDefault="001C3537" w:rsidP="001C3537">
      <w:pPr>
        <w:pStyle w:val="PL"/>
        <w:rPr>
          <w:ins w:id="811" w:author="Huawei" w:date="2020-04-13T16:37:00Z"/>
        </w:rPr>
      </w:pPr>
      <w:ins w:id="812" w:author="Huawei" w:date="2020-04-13T16:37:00Z">
        <w:r>
          <w:t xml:space="preserve">      parameters: </w:t>
        </w:r>
      </w:ins>
    </w:p>
    <w:p w:rsidR="001C3537" w:rsidRDefault="001C3537" w:rsidP="001C3537">
      <w:pPr>
        <w:pStyle w:val="PL"/>
        <w:rPr>
          <w:ins w:id="813" w:author="Huawei" w:date="2020-04-13T16:37:00Z"/>
        </w:rPr>
      </w:pPr>
      <w:ins w:id="814" w:author="Huawei" w:date="2020-04-13T16:37:00Z">
        <w:r>
          <w:t xml:space="preserve">        - name: </w:t>
        </w:r>
      </w:ins>
      <w:ins w:id="815" w:author="Huawei" w:date="2020-04-13T16:46:00Z">
        <w:r w:rsidR="00157291">
          <w:t>configuration</w:t>
        </w:r>
      </w:ins>
      <w:ins w:id="816" w:author="Huawei" w:date="2020-04-13T16:37:00Z">
        <w:r>
          <w:t>Id</w:t>
        </w:r>
      </w:ins>
    </w:p>
    <w:p w:rsidR="001C3537" w:rsidRDefault="001C3537" w:rsidP="001C3537">
      <w:pPr>
        <w:pStyle w:val="PL"/>
        <w:rPr>
          <w:ins w:id="817" w:author="Huawei" w:date="2020-04-13T16:37:00Z"/>
        </w:rPr>
      </w:pPr>
      <w:ins w:id="818" w:author="Huawei" w:date="2020-04-13T16:37:00Z">
        <w:r>
          <w:t xml:space="preserve">          in: path</w:t>
        </w:r>
      </w:ins>
    </w:p>
    <w:p w:rsidR="001C3537" w:rsidRDefault="001C3537" w:rsidP="001C3537">
      <w:pPr>
        <w:pStyle w:val="PL"/>
        <w:rPr>
          <w:ins w:id="819" w:author="Huawei" w:date="2020-04-13T16:37:00Z"/>
        </w:rPr>
      </w:pPr>
      <w:ins w:id="820" w:author="Huawei" w:date="2020-04-13T16:37:00Z">
        <w:r>
          <w:t xml:space="preserve">          description: String identifying an individual </w:t>
        </w:r>
      </w:ins>
      <w:ins w:id="821" w:author="Huawei" w:date="2020-04-13T16:46:00Z">
        <w:r w:rsidR="00157291">
          <w:t>configuration</w:t>
        </w:r>
      </w:ins>
      <w:ins w:id="822" w:author="Huawei" w:date="2020-04-13T16:37:00Z">
        <w:r>
          <w:t xml:space="preserve"> resource</w:t>
        </w:r>
      </w:ins>
    </w:p>
    <w:p w:rsidR="001C3537" w:rsidRDefault="001C3537" w:rsidP="001C3537">
      <w:pPr>
        <w:pStyle w:val="PL"/>
        <w:rPr>
          <w:ins w:id="823" w:author="Huawei" w:date="2020-04-13T16:37:00Z"/>
        </w:rPr>
      </w:pPr>
      <w:ins w:id="824" w:author="Huawei" w:date="2020-04-13T16:37:00Z">
        <w:r>
          <w:t xml:space="preserve">          required: true</w:t>
        </w:r>
      </w:ins>
    </w:p>
    <w:p w:rsidR="001C3537" w:rsidRDefault="001C3537" w:rsidP="001C3537">
      <w:pPr>
        <w:pStyle w:val="PL"/>
        <w:rPr>
          <w:ins w:id="825" w:author="Huawei" w:date="2020-04-13T16:37:00Z"/>
        </w:rPr>
      </w:pPr>
      <w:ins w:id="826" w:author="Huawei" w:date="2020-04-13T16:37:00Z">
        <w:r>
          <w:t xml:space="preserve">          schema:</w:t>
        </w:r>
      </w:ins>
    </w:p>
    <w:p w:rsidR="001C3537" w:rsidRDefault="001C3537" w:rsidP="001C3537">
      <w:pPr>
        <w:pStyle w:val="PL"/>
        <w:rPr>
          <w:ins w:id="827" w:author="Huawei" w:date="2020-04-13T16:37:00Z"/>
        </w:rPr>
      </w:pPr>
      <w:ins w:id="828" w:author="Huawei" w:date="2020-04-13T16:37:00Z">
        <w:r>
          <w:t xml:space="preserve">            type: string</w:t>
        </w:r>
      </w:ins>
    </w:p>
    <w:p w:rsidR="001C3537" w:rsidRDefault="001C3537" w:rsidP="001C3537">
      <w:pPr>
        <w:pStyle w:val="PL"/>
        <w:rPr>
          <w:ins w:id="829" w:author="Huawei" w:date="2020-04-13T16:37:00Z"/>
        </w:rPr>
      </w:pPr>
      <w:ins w:id="830" w:author="Huawei" w:date="2020-04-13T16:37:00Z">
        <w:r>
          <w:t xml:space="preserve">      responses:</w:t>
        </w:r>
      </w:ins>
    </w:p>
    <w:p w:rsidR="001C3537" w:rsidRDefault="001C3537" w:rsidP="001C3537">
      <w:pPr>
        <w:pStyle w:val="PL"/>
        <w:rPr>
          <w:ins w:id="831" w:author="Huawei" w:date="2020-04-13T16:37:00Z"/>
        </w:rPr>
      </w:pPr>
      <w:ins w:id="832" w:author="Huawei" w:date="2020-04-13T16:37:00Z">
        <w:r>
          <w:t xml:space="preserve">        '200':</w:t>
        </w:r>
      </w:ins>
    </w:p>
    <w:p w:rsidR="001C3537" w:rsidRDefault="001C3537" w:rsidP="001C3537">
      <w:pPr>
        <w:pStyle w:val="PL"/>
        <w:rPr>
          <w:ins w:id="833" w:author="Huawei" w:date="2020-04-13T16:37:00Z"/>
        </w:rPr>
      </w:pPr>
      <w:ins w:id="834" w:author="Huawei" w:date="2020-04-13T16:37:00Z">
        <w:r>
          <w:t xml:space="preserve">          description: The </w:t>
        </w:r>
      </w:ins>
      <w:ins w:id="835" w:author="Huawei" w:date="2020-04-13T16:47:00Z">
        <w:r w:rsidR="000A0DE1">
          <w:t>location reporting configuration information</w:t>
        </w:r>
      </w:ins>
      <w:ins w:id="836" w:author="Huawei" w:date="2020-04-13T16:37:00Z">
        <w:r>
          <w:t>.</w:t>
        </w:r>
      </w:ins>
    </w:p>
    <w:p w:rsidR="001C3537" w:rsidRDefault="001C3537" w:rsidP="001C3537">
      <w:pPr>
        <w:pStyle w:val="PL"/>
        <w:rPr>
          <w:ins w:id="837" w:author="Huawei" w:date="2020-04-13T16:37:00Z"/>
        </w:rPr>
      </w:pPr>
      <w:ins w:id="838" w:author="Huawei" w:date="2020-04-13T16:37:00Z">
        <w:r>
          <w:t xml:space="preserve">          content:</w:t>
        </w:r>
      </w:ins>
    </w:p>
    <w:p w:rsidR="001C3537" w:rsidRDefault="001C3537" w:rsidP="001C3537">
      <w:pPr>
        <w:pStyle w:val="PL"/>
        <w:rPr>
          <w:ins w:id="839" w:author="Huawei" w:date="2020-04-13T16:37:00Z"/>
        </w:rPr>
      </w:pPr>
      <w:ins w:id="840" w:author="Huawei" w:date="2020-04-13T16:37:00Z">
        <w:r>
          <w:t xml:space="preserve">            application/json:</w:t>
        </w:r>
      </w:ins>
    </w:p>
    <w:p w:rsidR="001C3537" w:rsidRDefault="001C3537" w:rsidP="001C3537">
      <w:pPr>
        <w:pStyle w:val="PL"/>
        <w:rPr>
          <w:ins w:id="841" w:author="Huawei" w:date="2020-04-13T16:37:00Z"/>
        </w:rPr>
      </w:pPr>
      <w:ins w:id="842" w:author="Huawei" w:date="2020-04-13T16:37:00Z">
        <w:r>
          <w:t xml:space="preserve">              schema:</w:t>
        </w:r>
      </w:ins>
    </w:p>
    <w:p w:rsidR="001C3537" w:rsidRDefault="001C3537" w:rsidP="001C3537">
      <w:pPr>
        <w:pStyle w:val="PL"/>
        <w:rPr>
          <w:ins w:id="843" w:author="Huawei" w:date="2020-04-13T16:37:00Z"/>
        </w:rPr>
      </w:pPr>
      <w:ins w:id="844" w:author="Huawei" w:date="2020-04-13T16:37:00Z">
        <w:r>
          <w:t xml:space="preserve">                $ref: '#/components/schemas/</w:t>
        </w:r>
      </w:ins>
      <w:ins w:id="845" w:author="Huawei" w:date="2020-04-13T16:47:00Z">
        <w:r w:rsidR="00612D53">
          <w:rPr>
            <w:rFonts w:hint="eastAsia"/>
            <w:lang w:eastAsia="zh-CN"/>
          </w:rPr>
          <w:t>L</w:t>
        </w:r>
        <w:r w:rsidR="00612D53">
          <w:rPr>
            <w:lang w:eastAsia="zh-CN"/>
          </w:rPr>
          <w:t>ocationReportConfiguration</w:t>
        </w:r>
      </w:ins>
      <w:ins w:id="846" w:author="Huawei" w:date="2020-04-13T16:37:00Z">
        <w:r>
          <w:t>'</w:t>
        </w:r>
      </w:ins>
    </w:p>
    <w:p w:rsidR="001C3537" w:rsidRDefault="001C3537" w:rsidP="001C3537">
      <w:pPr>
        <w:pStyle w:val="PL"/>
        <w:rPr>
          <w:ins w:id="847" w:author="Huawei" w:date="2020-04-13T16:37:00Z"/>
        </w:rPr>
      </w:pPr>
      <w:ins w:id="848" w:author="Huawei" w:date="2020-04-13T16:37:00Z">
        <w:r>
          <w:t xml:space="preserve">        '400':</w:t>
        </w:r>
      </w:ins>
    </w:p>
    <w:p w:rsidR="001C3537" w:rsidRDefault="001C3537" w:rsidP="001C3537">
      <w:pPr>
        <w:pStyle w:val="PL"/>
        <w:rPr>
          <w:ins w:id="849" w:author="Huawei" w:date="2020-04-13T16:37:00Z"/>
        </w:rPr>
      </w:pPr>
      <w:ins w:id="850" w:author="Huawei" w:date="2020-04-13T16:37:00Z">
        <w:r>
          <w:lastRenderedPageBreak/>
          <w:t xml:space="preserve">          $ref: 'TS29122_CommonData.yaml#/components/responses/400'</w:t>
        </w:r>
      </w:ins>
    </w:p>
    <w:p w:rsidR="001C3537" w:rsidRDefault="001C3537" w:rsidP="001C3537">
      <w:pPr>
        <w:pStyle w:val="PL"/>
        <w:rPr>
          <w:ins w:id="851" w:author="Huawei" w:date="2020-04-13T16:37:00Z"/>
        </w:rPr>
      </w:pPr>
      <w:ins w:id="852" w:author="Huawei" w:date="2020-04-13T16:37:00Z">
        <w:r>
          <w:t xml:space="preserve">        '401':</w:t>
        </w:r>
      </w:ins>
    </w:p>
    <w:p w:rsidR="001C3537" w:rsidRDefault="001C3537" w:rsidP="001C3537">
      <w:pPr>
        <w:pStyle w:val="PL"/>
        <w:rPr>
          <w:ins w:id="853" w:author="Huawei" w:date="2020-04-13T16:37:00Z"/>
        </w:rPr>
      </w:pPr>
      <w:ins w:id="854" w:author="Huawei" w:date="2020-04-13T16:37:00Z">
        <w:r>
          <w:t xml:space="preserve">          $ref: 'TS29122_CommonData.yaml#/components/responses/401'</w:t>
        </w:r>
      </w:ins>
    </w:p>
    <w:p w:rsidR="001C3537" w:rsidRDefault="001C3537" w:rsidP="001C3537">
      <w:pPr>
        <w:pStyle w:val="PL"/>
        <w:rPr>
          <w:ins w:id="855" w:author="Huawei" w:date="2020-04-13T16:37:00Z"/>
        </w:rPr>
      </w:pPr>
      <w:ins w:id="856" w:author="Huawei" w:date="2020-04-13T16:37:00Z">
        <w:r>
          <w:t xml:space="preserve">        '403':</w:t>
        </w:r>
      </w:ins>
    </w:p>
    <w:p w:rsidR="001C3537" w:rsidRDefault="001C3537" w:rsidP="001C3537">
      <w:pPr>
        <w:pStyle w:val="PL"/>
        <w:rPr>
          <w:ins w:id="857" w:author="Huawei" w:date="2020-04-13T16:37:00Z"/>
        </w:rPr>
      </w:pPr>
      <w:ins w:id="858" w:author="Huawei" w:date="2020-04-13T16:37:00Z">
        <w:r>
          <w:t xml:space="preserve">          $ref: 'TS29122_CommonData.yaml#/components/responses/403'</w:t>
        </w:r>
      </w:ins>
    </w:p>
    <w:p w:rsidR="001C3537" w:rsidRDefault="001C3537" w:rsidP="001C3537">
      <w:pPr>
        <w:pStyle w:val="PL"/>
        <w:rPr>
          <w:ins w:id="859" w:author="Huawei" w:date="2020-04-13T16:37:00Z"/>
        </w:rPr>
      </w:pPr>
      <w:ins w:id="860" w:author="Huawei" w:date="2020-04-13T16:37:00Z">
        <w:r>
          <w:t xml:space="preserve">        '404':</w:t>
        </w:r>
      </w:ins>
    </w:p>
    <w:p w:rsidR="001C3537" w:rsidRDefault="001C3537" w:rsidP="001C3537">
      <w:pPr>
        <w:pStyle w:val="PL"/>
        <w:rPr>
          <w:ins w:id="861" w:author="Huawei" w:date="2020-04-13T16:37:00Z"/>
        </w:rPr>
      </w:pPr>
      <w:ins w:id="862" w:author="Huawei" w:date="2020-04-13T16:37:00Z">
        <w:r>
          <w:t xml:space="preserve">          $ref: 'TS29122_CommonData.yaml#/components/responses/404'</w:t>
        </w:r>
      </w:ins>
    </w:p>
    <w:p w:rsidR="001C3537" w:rsidRDefault="001C3537" w:rsidP="001C3537">
      <w:pPr>
        <w:pStyle w:val="PL"/>
        <w:rPr>
          <w:ins w:id="863" w:author="Huawei" w:date="2020-04-13T16:37:00Z"/>
        </w:rPr>
      </w:pPr>
      <w:ins w:id="864" w:author="Huawei" w:date="2020-04-13T16:37:00Z">
        <w:r>
          <w:t xml:space="preserve">        '406':</w:t>
        </w:r>
      </w:ins>
    </w:p>
    <w:p w:rsidR="001C3537" w:rsidRDefault="001C3537" w:rsidP="001C3537">
      <w:pPr>
        <w:pStyle w:val="PL"/>
        <w:rPr>
          <w:ins w:id="865" w:author="Huawei" w:date="2020-04-13T16:37:00Z"/>
        </w:rPr>
      </w:pPr>
      <w:ins w:id="866" w:author="Huawei" w:date="2020-04-13T16:37:00Z">
        <w:r>
          <w:t xml:space="preserve">          $ref: 'TS29122_CommonData.yaml#/components/responses/404'</w:t>
        </w:r>
      </w:ins>
    </w:p>
    <w:p w:rsidR="001C3537" w:rsidRDefault="001C3537" w:rsidP="001C3537">
      <w:pPr>
        <w:pStyle w:val="PL"/>
        <w:rPr>
          <w:ins w:id="867" w:author="Huawei" w:date="2020-04-13T16:37:00Z"/>
        </w:rPr>
      </w:pPr>
      <w:ins w:id="868" w:author="Huawei" w:date="2020-04-13T16:37:00Z">
        <w:r>
          <w:t xml:space="preserve">        '429':</w:t>
        </w:r>
      </w:ins>
    </w:p>
    <w:p w:rsidR="001C3537" w:rsidRDefault="001C3537" w:rsidP="001C3537">
      <w:pPr>
        <w:pStyle w:val="PL"/>
        <w:rPr>
          <w:ins w:id="869" w:author="Huawei" w:date="2020-04-13T16:37:00Z"/>
        </w:rPr>
      </w:pPr>
      <w:ins w:id="870" w:author="Huawei" w:date="2020-04-13T16:37:00Z">
        <w:r>
          <w:t xml:space="preserve">          $ref: 'TS29122_CommonData.yaml#/components/responses/429'</w:t>
        </w:r>
      </w:ins>
    </w:p>
    <w:p w:rsidR="001C3537" w:rsidRDefault="001C3537" w:rsidP="001C3537">
      <w:pPr>
        <w:pStyle w:val="PL"/>
        <w:rPr>
          <w:ins w:id="871" w:author="Huawei" w:date="2020-04-13T16:37:00Z"/>
        </w:rPr>
      </w:pPr>
      <w:ins w:id="872" w:author="Huawei" w:date="2020-04-13T16:37:00Z">
        <w:r>
          <w:t xml:space="preserve">        '500':</w:t>
        </w:r>
      </w:ins>
    </w:p>
    <w:p w:rsidR="001C3537" w:rsidRDefault="001C3537" w:rsidP="001C3537">
      <w:pPr>
        <w:pStyle w:val="PL"/>
        <w:rPr>
          <w:ins w:id="873" w:author="Huawei" w:date="2020-04-13T16:37:00Z"/>
        </w:rPr>
      </w:pPr>
      <w:ins w:id="874" w:author="Huawei" w:date="2020-04-13T16:37:00Z">
        <w:r>
          <w:t xml:space="preserve">          $ref: 'TS29122_CommonData.yaml#/components/responses/500'</w:t>
        </w:r>
      </w:ins>
    </w:p>
    <w:p w:rsidR="001C3537" w:rsidRDefault="001C3537" w:rsidP="001C3537">
      <w:pPr>
        <w:pStyle w:val="PL"/>
        <w:rPr>
          <w:ins w:id="875" w:author="Huawei" w:date="2020-04-13T16:37:00Z"/>
        </w:rPr>
      </w:pPr>
      <w:ins w:id="876" w:author="Huawei" w:date="2020-04-13T16:37:00Z">
        <w:r>
          <w:t xml:space="preserve">        '503':</w:t>
        </w:r>
      </w:ins>
    </w:p>
    <w:p w:rsidR="001C3537" w:rsidRDefault="001C3537" w:rsidP="001C3537">
      <w:pPr>
        <w:pStyle w:val="PL"/>
        <w:rPr>
          <w:ins w:id="877" w:author="Huawei" w:date="2020-04-13T16:37:00Z"/>
        </w:rPr>
      </w:pPr>
      <w:ins w:id="878" w:author="Huawei" w:date="2020-04-13T16:37:00Z">
        <w:r>
          <w:t xml:space="preserve">          $ref: 'TS29122_CommonData.yaml#/components/responses/503'</w:t>
        </w:r>
      </w:ins>
    </w:p>
    <w:p w:rsidR="001C3537" w:rsidRDefault="001C3537" w:rsidP="001C3537">
      <w:pPr>
        <w:pStyle w:val="PL"/>
        <w:rPr>
          <w:ins w:id="879" w:author="Huawei" w:date="2020-04-13T16:37:00Z"/>
        </w:rPr>
      </w:pPr>
      <w:ins w:id="880" w:author="Huawei" w:date="2020-04-13T16:37:00Z">
        <w:r>
          <w:t xml:space="preserve">        default:</w:t>
        </w:r>
      </w:ins>
    </w:p>
    <w:p w:rsidR="001C3537" w:rsidRDefault="001C3537" w:rsidP="001C3537">
      <w:pPr>
        <w:pStyle w:val="PL"/>
        <w:rPr>
          <w:ins w:id="881" w:author="Huawei" w:date="2020-04-13T16:37:00Z"/>
        </w:rPr>
      </w:pPr>
      <w:ins w:id="882" w:author="Huawei" w:date="2020-04-13T16:37:00Z">
        <w:r>
          <w:t xml:space="preserve">          $ref: 'TS29122_CommonData.yaml#/components/responses/default'</w:t>
        </w:r>
      </w:ins>
    </w:p>
    <w:p w:rsidR="001C3537" w:rsidRDefault="001C3537" w:rsidP="001C3537">
      <w:pPr>
        <w:pStyle w:val="PL"/>
        <w:rPr>
          <w:ins w:id="883" w:author="Huawei" w:date="2020-04-13T16:37:00Z"/>
        </w:rPr>
      </w:pPr>
      <w:ins w:id="884" w:author="Huawei" w:date="2020-04-13T16:37:00Z">
        <w:r>
          <w:t xml:space="preserve">        </w:t>
        </w:r>
      </w:ins>
    </w:p>
    <w:p w:rsidR="000D2FDC" w:rsidRDefault="001C3537" w:rsidP="000D2FDC">
      <w:pPr>
        <w:pStyle w:val="PL"/>
        <w:rPr>
          <w:ins w:id="885" w:author="Huawei" w:date="2020-04-14T15:49:00Z"/>
        </w:rPr>
      </w:pPr>
      <w:ins w:id="886" w:author="Huawei" w:date="2020-04-13T16:37:00Z">
        <w:r>
          <w:t>components:</w:t>
        </w:r>
      </w:ins>
      <w:ins w:id="887" w:author="Huawei" w:date="2020-04-14T15:49:00Z">
        <w:r w:rsidR="000D2FDC" w:rsidRPr="000D2FDC">
          <w:t xml:space="preserve"> </w:t>
        </w:r>
      </w:ins>
    </w:p>
    <w:p w:rsidR="000D2FDC" w:rsidRDefault="000D2FDC" w:rsidP="000D2FDC">
      <w:pPr>
        <w:pStyle w:val="PL"/>
        <w:rPr>
          <w:ins w:id="888" w:author="Huawei" w:date="2020-04-14T15:49:00Z"/>
          <w:lang w:val="en-US" w:eastAsia="es-ES"/>
        </w:rPr>
      </w:pPr>
      <w:ins w:id="889" w:author="Huawei" w:date="2020-04-14T15:49:00Z">
        <w:r>
          <w:rPr>
            <w:lang w:val="en-US" w:eastAsia="es-ES"/>
          </w:rPr>
          <w:t xml:space="preserve">  securitySchemes:</w:t>
        </w:r>
      </w:ins>
    </w:p>
    <w:p w:rsidR="000D2FDC" w:rsidRDefault="000D2FDC" w:rsidP="000D2FDC">
      <w:pPr>
        <w:pStyle w:val="PL"/>
        <w:rPr>
          <w:ins w:id="890" w:author="Huawei" w:date="2020-04-14T15:49:00Z"/>
          <w:lang w:val="en-US" w:eastAsia="es-ES"/>
        </w:rPr>
      </w:pPr>
      <w:ins w:id="891" w:author="Huawei" w:date="2020-04-14T15:49:00Z">
        <w:r>
          <w:rPr>
            <w:lang w:val="en-US" w:eastAsia="es-ES"/>
          </w:rPr>
          <w:t xml:space="preserve">    oAuth2ClientCredentials:</w:t>
        </w:r>
      </w:ins>
    </w:p>
    <w:p w:rsidR="000D2FDC" w:rsidRDefault="000D2FDC" w:rsidP="000D2FDC">
      <w:pPr>
        <w:pStyle w:val="PL"/>
        <w:rPr>
          <w:ins w:id="892" w:author="Huawei" w:date="2020-04-14T15:49:00Z"/>
          <w:lang w:val="en-US"/>
        </w:rPr>
      </w:pPr>
      <w:ins w:id="893" w:author="Huawei" w:date="2020-04-14T15:49:00Z">
        <w:r>
          <w:rPr>
            <w:lang w:val="en-US"/>
          </w:rPr>
          <w:t xml:space="preserve">      type: oauth2</w:t>
        </w:r>
      </w:ins>
    </w:p>
    <w:p w:rsidR="000D2FDC" w:rsidRDefault="000D2FDC" w:rsidP="000D2FDC">
      <w:pPr>
        <w:pStyle w:val="PL"/>
        <w:rPr>
          <w:ins w:id="894" w:author="Huawei" w:date="2020-04-14T15:49:00Z"/>
          <w:lang w:val="en-US"/>
        </w:rPr>
      </w:pPr>
      <w:ins w:id="895" w:author="Huawei" w:date="2020-04-14T15:49:00Z">
        <w:r>
          <w:rPr>
            <w:lang w:val="en-US"/>
          </w:rPr>
          <w:t xml:space="preserve">      flows:</w:t>
        </w:r>
      </w:ins>
    </w:p>
    <w:p w:rsidR="000D2FDC" w:rsidRDefault="000D2FDC" w:rsidP="000D2FDC">
      <w:pPr>
        <w:pStyle w:val="PL"/>
        <w:rPr>
          <w:ins w:id="896" w:author="Huawei" w:date="2020-04-14T15:49:00Z"/>
          <w:lang w:val="en-US"/>
        </w:rPr>
      </w:pPr>
      <w:ins w:id="897" w:author="Huawei" w:date="2020-04-14T15:49:00Z">
        <w:r>
          <w:rPr>
            <w:lang w:val="en-US"/>
          </w:rPr>
          <w:t xml:space="preserve">        clientCredentials:</w:t>
        </w:r>
      </w:ins>
    </w:p>
    <w:p w:rsidR="000D2FDC" w:rsidRDefault="000D2FDC" w:rsidP="000D2FDC">
      <w:pPr>
        <w:pStyle w:val="PL"/>
        <w:rPr>
          <w:ins w:id="898" w:author="Huawei" w:date="2020-04-14T15:49:00Z"/>
          <w:lang w:val="en-US"/>
        </w:rPr>
      </w:pPr>
      <w:ins w:id="899" w:author="Huawei" w:date="2020-04-14T15:49:00Z">
        <w:r>
          <w:rPr>
            <w:lang w:val="en-US"/>
          </w:rPr>
          <w:t xml:space="preserve">          tokenUrl: '{tokenUrl}'</w:t>
        </w:r>
      </w:ins>
    </w:p>
    <w:p w:rsidR="000D2FDC" w:rsidRDefault="000D2FDC" w:rsidP="000D2FDC">
      <w:pPr>
        <w:pStyle w:val="PL"/>
        <w:rPr>
          <w:ins w:id="900" w:author="Huawei" w:date="2020-04-14T15:49:00Z"/>
          <w:lang w:val="en-US"/>
        </w:rPr>
      </w:pPr>
      <w:ins w:id="901" w:author="Huawei" w:date="2020-04-14T15:49:00Z">
        <w:r>
          <w:rPr>
            <w:lang w:val="en-US"/>
          </w:rPr>
          <w:t xml:space="preserve">          scopes: {}</w:t>
        </w:r>
      </w:ins>
    </w:p>
    <w:p w:rsidR="001C3537" w:rsidRDefault="001C3537" w:rsidP="001C3537">
      <w:pPr>
        <w:pStyle w:val="PL"/>
        <w:rPr>
          <w:ins w:id="902" w:author="Huawei" w:date="2020-04-13T16:37:00Z"/>
        </w:rPr>
      </w:pPr>
    </w:p>
    <w:p w:rsidR="001C3537" w:rsidRDefault="001C3537" w:rsidP="001C3537">
      <w:pPr>
        <w:pStyle w:val="PL"/>
        <w:rPr>
          <w:ins w:id="903" w:author="Huawei" w:date="2020-04-13T16:37:00Z"/>
        </w:rPr>
      </w:pPr>
      <w:ins w:id="904" w:author="Huawei" w:date="2020-04-13T16:37:00Z">
        <w:r>
          <w:t xml:space="preserve">  schemas:</w:t>
        </w:r>
      </w:ins>
    </w:p>
    <w:p w:rsidR="001C3537" w:rsidRDefault="001C3537" w:rsidP="001C3537">
      <w:pPr>
        <w:pStyle w:val="PL"/>
        <w:rPr>
          <w:ins w:id="905" w:author="Huawei" w:date="2020-04-13T16:37:00Z"/>
        </w:rPr>
      </w:pPr>
      <w:ins w:id="906" w:author="Huawei" w:date="2020-04-13T16:37:00Z">
        <w:r>
          <w:t xml:space="preserve">    </w:t>
        </w:r>
      </w:ins>
      <w:ins w:id="907" w:author="Huawei" w:date="2020-04-13T16:39:00Z">
        <w:r w:rsidR="00493054">
          <w:rPr>
            <w:rFonts w:hint="eastAsia"/>
            <w:lang w:eastAsia="zh-CN"/>
          </w:rPr>
          <w:t>L</w:t>
        </w:r>
        <w:r w:rsidR="00493054">
          <w:rPr>
            <w:lang w:eastAsia="zh-CN"/>
          </w:rPr>
          <w:t>ocationReportConfiguration</w:t>
        </w:r>
      </w:ins>
      <w:ins w:id="908" w:author="Huawei" w:date="2020-04-13T16:37:00Z">
        <w:r>
          <w:t>:</w:t>
        </w:r>
      </w:ins>
    </w:p>
    <w:p w:rsidR="001C3537" w:rsidRDefault="001C3537" w:rsidP="001C3537">
      <w:pPr>
        <w:pStyle w:val="PL"/>
        <w:rPr>
          <w:ins w:id="909" w:author="Huawei" w:date="2020-04-13T16:37:00Z"/>
        </w:rPr>
      </w:pPr>
      <w:ins w:id="910" w:author="Huawei" w:date="2020-04-13T16:37:00Z">
        <w:r>
          <w:t xml:space="preserve">      type: object</w:t>
        </w:r>
      </w:ins>
    </w:p>
    <w:p w:rsidR="001C3537" w:rsidRDefault="001C3537" w:rsidP="001C3537">
      <w:pPr>
        <w:pStyle w:val="PL"/>
        <w:rPr>
          <w:ins w:id="911" w:author="Huawei" w:date="2020-04-13T16:37:00Z"/>
        </w:rPr>
      </w:pPr>
      <w:ins w:id="912" w:author="Huawei" w:date="2020-04-13T16:37:00Z">
        <w:r>
          <w:t xml:space="preserve">      properties:</w:t>
        </w:r>
      </w:ins>
    </w:p>
    <w:p w:rsidR="001C3537" w:rsidRDefault="001C3537" w:rsidP="001C3537">
      <w:pPr>
        <w:pStyle w:val="PL"/>
        <w:rPr>
          <w:ins w:id="913" w:author="Huawei" w:date="2020-04-13T16:37:00Z"/>
        </w:rPr>
      </w:pPr>
      <w:ins w:id="914" w:author="Huawei" w:date="2020-04-13T16:37:00Z">
        <w:r>
          <w:t xml:space="preserve">        </w:t>
        </w:r>
      </w:ins>
      <w:ins w:id="915" w:author="Huawei" w:date="2020-04-13T16:40:00Z">
        <w:r w:rsidR="00493054">
          <w:rPr>
            <w:rFonts w:hint="eastAsia"/>
            <w:lang w:eastAsia="zh-CN"/>
          </w:rPr>
          <w:t>v</w:t>
        </w:r>
        <w:r w:rsidR="00493054">
          <w:rPr>
            <w:lang w:eastAsia="zh-CN"/>
          </w:rPr>
          <w:t>alServerId</w:t>
        </w:r>
      </w:ins>
      <w:ins w:id="916" w:author="Huawei" w:date="2020-04-13T16:37:00Z">
        <w:r>
          <w:t>:</w:t>
        </w:r>
      </w:ins>
    </w:p>
    <w:p w:rsidR="001C3537" w:rsidRDefault="001C3537" w:rsidP="001C3537">
      <w:pPr>
        <w:pStyle w:val="PL"/>
        <w:rPr>
          <w:ins w:id="917" w:author="Huawei" w:date="2020-04-13T16:37:00Z"/>
        </w:rPr>
      </w:pPr>
      <w:ins w:id="918" w:author="Huawei" w:date="2020-04-13T16:37:00Z">
        <w:r>
          <w:t xml:space="preserve">          type: string</w:t>
        </w:r>
      </w:ins>
    </w:p>
    <w:p w:rsidR="001C3537" w:rsidRDefault="001C3537" w:rsidP="001C3537">
      <w:pPr>
        <w:pStyle w:val="PL"/>
        <w:rPr>
          <w:ins w:id="919" w:author="Huawei" w:date="2020-04-13T16:37:00Z"/>
        </w:rPr>
      </w:pPr>
      <w:ins w:id="920" w:author="Huawei" w:date="2020-04-13T16:37:00Z">
        <w:r>
          <w:t xml:space="preserve">        </w:t>
        </w:r>
      </w:ins>
      <w:ins w:id="921" w:author="Huawei" w:date="2020-04-13T16:40:00Z">
        <w:r w:rsidR="00493054">
          <w:t>valUserId</w:t>
        </w:r>
      </w:ins>
      <w:ins w:id="922" w:author="Huawei" w:date="2020-04-13T16:37:00Z">
        <w:r>
          <w:t>:</w:t>
        </w:r>
      </w:ins>
    </w:p>
    <w:p w:rsidR="001C3537" w:rsidRDefault="001C3537" w:rsidP="001C3537">
      <w:pPr>
        <w:pStyle w:val="PL"/>
        <w:rPr>
          <w:ins w:id="923" w:author="Huawei" w:date="2020-04-13T16:37:00Z"/>
        </w:rPr>
      </w:pPr>
      <w:ins w:id="924" w:author="Huawei" w:date="2020-04-13T16:37:00Z">
        <w:r>
          <w:t xml:space="preserve">          type: string</w:t>
        </w:r>
      </w:ins>
    </w:p>
    <w:p w:rsidR="001C3537" w:rsidRDefault="001C3537" w:rsidP="001C3537">
      <w:pPr>
        <w:pStyle w:val="PL"/>
        <w:rPr>
          <w:ins w:id="925" w:author="Huawei" w:date="2020-04-13T16:37:00Z"/>
        </w:rPr>
      </w:pPr>
      <w:ins w:id="926" w:author="Huawei" w:date="2020-04-13T16:37:00Z">
        <w:r>
          <w:t xml:space="preserve">        </w:t>
        </w:r>
      </w:ins>
      <w:ins w:id="927" w:author="Huawei" w:date="2020-04-13T16:40:00Z">
        <w:r w:rsidR="00493054">
          <w:t>valU</w:t>
        </w:r>
      </w:ins>
      <w:ins w:id="928" w:author="Huawei" w:date="2020-04-13T16:41:00Z">
        <w:r w:rsidR="00705E8D">
          <w:t>e</w:t>
        </w:r>
      </w:ins>
      <w:ins w:id="929" w:author="Huawei" w:date="2020-04-13T16:40:00Z">
        <w:r w:rsidR="00493054">
          <w:t>Id</w:t>
        </w:r>
      </w:ins>
      <w:ins w:id="930" w:author="Huawei" w:date="2020-04-13T16:37:00Z">
        <w:r>
          <w:t xml:space="preserve">:  </w:t>
        </w:r>
      </w:ins>
    </w:p>
    <w:p w:rsidR="001C3537" w:rsidRDefault="001C3537" w:rsidP="001C3537">
      <w:pPr>
        <w:pStyle w:val="PL"/>
        <w:rPr>
          <w:ins w:id="931" w:author="Huawei" w:date="2020-04-13T17:03:00Z"/>
        </w:rPr>
      </w:pPr>
      <w:ins w:id="932" w:author="Huawei" w:date="2020-04-13T16:37:00Z">
        <w:r>
          <w:t xml:space="preserve">          type: string</w:t>
        </w:r>
      </w:ins>
    </w:p>
    <w:p w:rsidR="00533BFA" w:rsidRDefault="00533BFA" w:rsidP="00533BFA">
      <w:pPr>
        <w:pStyle w:val="PL"/>
        <w:rPr>
          <w:ins w:id="933" w:author="Huawei" w:date="2020-04-13T17:04:00Z"/>
          <w:lang w:val="en-US" w:eastAsia="es-ES"/>
        </w:rPr>
      </w:pPr>
      <w:ins w:id="934" w:author="Huawei" w:date="2020-04-13T17:04:00Z">
        <w:r>
          <w:rPr>
            <w:lang w:val="en-US" w:eastAsia="es-ES"/>
          </w:rPr>
          <w:t xml:space="preserve">        immRep: </w:t>
        </w:r>
      </w:ins>
    </w:p>
    <w:p w:rsidR="00533BFA" w:rsidRDefault="00533BFA" w:rsidP="00533BFA">
      <w:pPr>
        <w:pStyle w:val="PL"/>
        <w:rPr>
          <w:ins w:id="935" w:author="Huawei" w:date="2020-04-13T17:04:00Z"/>
          <w:lang w:val="en-US" w:eastAsia="es-ES"/>
        </w:rPr>
      </w:pPr>
      <w:ins w:id="936" w:author="Huawei" w:date="2020-04-13T17:04:00Z">
        <w:r>
          <w:rPr>
            <w:lang w:val="en-US" w:eastAsia="es-ES"/>
          </w:rPr>
          <w:t xml:space="preserve">          type: boolean</w:t>
        </w:r>
      </w:ins>
    </w:p>
    <w:p w:rsidR="00533BFA" w:rsidRDefault="00533BFA" w:rsidP="00533BFA">
      <w:pPr>
        <w:pStyle w:val="PL"/>
        <w:rPr>
          <w:ins w:id="937" w:author="Huawei" w:date="2020-04-13T17:04:00Z"/>
          <w:lang w:val="en-US" w:eastAsia="es-ES"/>
        </w:rPr>
      </w:pPr>
      <w:ins w:id="938" w:author="Huawei" w:date="2020-04-13T17:04:00Z">
        <w:r>
          <w:rPr>
            <w:lang w:val="en-US" w:eastAsia="es-ES"/>
          </w:rPr>
          <w:t xml:space="preserve">        monDur:</w:t>
        </w:r>
      </w:ins>
    </w:p>
    <w:p w:rsidR="00533BFA" w:rsidRDefault="00533BFA" w:rsidP="00533BFA">
      <w:pPr>
        <w:pStyle w:val="PL"/>
        <w:rPr>
          <w:ins w:id="939" w:author="Huawei" w:date="2020-04-13T17:04:00Z"/>
          <w:lang w:val="en-US" w:eastAsia="es-ES"/>
        </w:rPr>
      </w:pPr>
      <w:ins w:id="940" w:author="Huawei" w:date="2020-04-13T17:04:00Z">
        <w:r>
          <w:rPr>
            <w:lang w:val="en-US" w:eastAsia="es-ES"/>
          </w:rPr>
          <w:t xml:space="preserve">          $ref: 'TS29571_CommonData.yaml#/components/schemas/DateTime'</w:t>
        </w:r>
      </w:ins>
    </w:p>
    <w:p w:rsidR="00533BFA" w:rsidRDefault="00533BFA" w:rsidP="00533BFA">
      <w:pPr>
        <w:pStyle w:val="PL"/>
        <w:rPr>
          <w:ins w:id="941" w:author="Huawei" w:date="2020-04-13T17:04:00Z"/>
          <w:lang w:val="en-US" w:eastAsia="es-ES"/>
        </w:rPr>
      </w:pPr>
      <w:ins w:id="942" w:author="Huawei" w:date="2020-04-13T17:04:00Z">
        <w:r>
          <w:rPr>
            <w:lang w:val="en-US" w:eastAsia="es-ES"/>
          </w:rPr>
          <w:t xml:space="preserve">        repPeriod:</w:t>
        </w:r>
      </w:ins>
    </w:p>
    <w:p w:rsidR="00533BFA" w:rsidRDefault="00533BFA" w:rsidP="00533BFA">
      <w:pPr>
        <w:pStyle w:val="PL"/>
        <w:rPr>
          <w:ins w:id="943" w:author="Huawei" w:date="2020-04-13T17:04:00Z"/>
          <w:lang w:val="en-US" w:eastAsia="es-ES"/>
        </w:rPr>
      </w:pPr>
      <w:ins w:id="944" w:author="Huawei" w:date="2020-04-13T17:04:00Z">
        <w:r>
          <w:rPr>
            <w:lang w:val="en-US" w:eastAsia="es-ES"/>
          </w:rPr>
          <w:t xml:space="preserve">          $ref: 'TS29571_CommonData.yaml#/components/schemas/DurationSec'</w:t>
        </w:r>
      </w:ins>
    </w:p>
    <w:p w:rsidR="00533BFA" w:rsidRDefault="00533BFA" w:rsidP="00533BFA">
      <w:pPr>
        <w:pStyle w:val="PL"/>
        <w:rPr>
          <w:ins w:id="945" w:author="Huawei" w:date="2020-04-13T17:04:00Z"/>
        </w:rPr>
      </w:pPr>
      <w:ins w:id="946" w:author="Huawei" w:date="2020-04-13T17:04:00Z">
        <w:r>
          <w:t xml:space="preserve">        accuracy:</w:t>
        </w:r>
      </w:ins>
    </w:p>
    <w:p w:rsidR="00533BFA" w:rsidRPr="00533BFA" w:rsidRDefault="00533BFA" w:rsidP="001C3537">
      <w:pPr>
        <w:pStyle w:val="PL"/>
        <w:rPr>
          <w:ins w:id="947" w:author="Huawei" w:date="2020-04-13T16:37:00Z"/>
        </w:rPr>
      </w:pPr>
      <w:ins w:id="948" w:author="Huawei" w:date="2020-04-13T17:04:00Z">
        <w:r>
          <w:t xml:space="preserve">          $ref: '</w:t>
        </w:r>
      </w:ins>
      <w:ins w:id="949" w:author="Huawei" w:date="2020-04-13T17:05:00Z">
        <w:r>
          <w:rPr>
            <w:lang w:val="en-US" w:eastAsia="es-ES"/>
          </w:rPr>
          <w:t>TS29122_MonitoringEvent.yaml</w:t>
        </w:r>
      </w:ins>
      <w:ins w:id="950" w:author="Huawei" w:date="2020-04-13T17:04:00Z">
        <w:r>
          <w:t>#/components/schemas/Accuracy'</w:t>
        </w:r>
      </w:ins>
    </w:p>
    <w:p w:rsidR="001C3537" w:rsidRDefault="001C3537" w:rsidP="001C3537">
      <w:pPr>
        <w:pStyle w:val="PL"/>
        <w:rPr>
          <w:ins w:id="951" w:author="Huawei" w:date="2020-04-13T16:37:00Z"/>
        </w:rPr>
      </w:pPr>
      <w:ins w:id="952" w:author="Huawei" w:date="2020-04-13T16:37:00Z">
        <w:r>
          <w:t xml:space="preserve">        suppFeat:</w:t>
        </w:r>
      </w:ins>
    </w:p>
    <w:p w:rsidR="001C3537" w:rsidRDefault="001C3537" w:rsidP="001C3537">
      <w:pPr>
        <w:pStyle w:val="PL"/>
        <w:rPr>
          <w:ins w:id="953" w:author="Huawei" w:date="2020-04-13T16:37:00Z"/>
        </w:rPr>
      </w:pPr>
      <w:ins w:id="954" w:author="Huawei" w:date="2020-04-13T16:37:00Z">
        <w:r>
          <w:t xml:space="preserve">          $ref: 'TS29571_CommonData.yaml#/components/schemas/SupportedFeatures'</w:t>
        </w:r>
      </w:ins>
    </w:p>
    <w:p w:rsidR="001C3537" w:rsidRDefault="001C3537" w:rsidP="001C3537">
      <w:pPr>
        <w:pStyle w:val="PL"/>
        <w:rPr>
          <w:ins w:id="955" w:author="Huawei" w:date="2020-04-13T16:37:00Z"/>
        </w:rPr>
      </w:pPr>
      <w:ins w:id="956" w:author="Huawei" w:date="2020-04-13T16:37:00Z">
        <w:r>
          <w:t xml:space="preserve">      required:</w:t>
        </w:r>
      </w:ins>
    </w:p>
    <w:p w:rsidR="001C3537" w:rsidRDefault="001C3537" w:rsidP="001C3537">
      <w:pPr>
        <w:pStyle w:val="PL"/>
        <w:rPr>
          <w:ins w:id="957" w:author="Huawei" w:date="2020-04-14T16:45:00Z"/>
          <w:lang w:eastAsia="zh-CN"/>
        </w:rPr>
      </w:pPr>
      <w:ins w:id="958" w:author="Huawei" w:date="2020-04-13T16:37:00Z">
        <w:r>
          <w:t xml:space="preserve">        - </w:t>
        </w:r>
      </w:ins>
      <w:ins w:id="959" w:author="Huawei" w:date="2020-04-13T16:40:00Z">
        <w:r w:rsidR="00493054">
          <w:rPr>
            <w:rFonts w:hint="eastAsia"/>
            <w:lang w:eastAsia="zh-CN"/>
          </w:rPr>
          <w:t>v</w:t>
        </w:r>
        <w:r w:rsidR="00493054">
          <w:rPr>
            <w:lang w:eastAsia="zh-CN"/>
          </w:rPr>
          <w:t>alServerId</w:t>
        </w:r>
      </w:ins>
    </w:p>
    <w:p w:rsidR="00033930" w:rsidRDefault="00033930" w:rsidP="00033930">
      <w:pPr>
        <w:pStyle w:val="PL"/>
        <w:rPr>
          <w:ins w:id="960" w:author="Huawei" w:date="2020-04-14T16:45:00Z"/>
        </w:rPr>
      </w:pPr>
      <w:ins w:id="961" w:author="Huawei" w:date="2020-04-14T16:45:00Z">
        <w:r>
          <w:t xml:space="preserve">      oneOf:</w:t>
        </w:r>
      </w:ins>
    </w:p>
    <w:p w:rsidR="00033930" w:rsidRDefault="00033930" w:rsidP="00033930">
      <w:pPr>
        <w:pStyle w:val="PL"/>
        <w:rPr>
          <w:ins w:id="962" w:author="Huawei" w:date="2020-04-14T16:45:00Z"/>
        </w:rPr>
      </w:pPr>
      <w:ins w:id="963" w:author="Huawei" w:date="2020-04-14T16:45:00Z">
        <w:r>
          <w:t xml:space="preserve">        - required: [valUserId]</w:t>
        </w:r>
      </w:ins>
    </w:p>
    <w:p w:rsidR="00033930" w:rsidRDefault="00033930" w:rsidP="001C3537">
      <w:pPr>
        <w:pStyle w:val="PL"/>
        <w:rPr>
          <w:ins w:id="964" w:author="Huawei" w:date="2020-04-13T16:37:00Z"/>
        </w:rPr>
      </w:pPr>
      <w:ins w:id="965" w:author="Huawei" w:date="2020-04-14T16:45:00Z">
        <w:r>
          <w:t xml:space="preserve">        - required: [valUeId]</w:t>
        </w:r>
      </w:ins>
    </w:p>
    <w:p w:rsidR="00775F1A" w:rsidRPr="004F6F7E" w:rsidRDefault="00775F1A"/>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74A5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F3F" w:rsidRDefault="00037F3F">
      <w:r>
        <w:separator/>
      </w:r>
    </w:p>
  </w:endnote>
  <w:endnote w:type="continuationSeparator" w:id="0">
    <w:p w:rsidR="00037F3F" w:rsidRDefault="0003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F3F" w:rsidRDefault="00037F3F">
      <w:r>
        <w:separator/>
      </w:r>
    </w:p>
  </w:footnote>
  <w:footnote w:type="continuationSeparator" w:id="0">
    <w:p w:rsidR="00037F3F" w:rsidRDefault="00037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33930"/>
    <w:rsid w:val="00037F3F"/>
    <w:rsid w:val="00042F60"/>
    <w:rsid w:val="00053C67"/>
    <w:rsid w:val="000600EE"/>
    <w:rsid w:val="000A0DE1"/>
    <w:rsid w:val="000A73E2"/>
    <w:rsid w:val="000D2FDC"/>
    <w:rsid w:val="0015388E"/>
    <w:rsid w:val="00157291"/>
    <w:rsid w:val="00160E2B"/>
    <w:rsid w:val="00187DE0"/>
    <w:rsid w:val="001A767D"/>
    <w:rsid w:val="001C3537"/>
    <w:rsid w:val="001E0EB7"/>
    <w:rsid w:val="001E489C"/>
    <w:rsid w:val="001F5E54"/>
    <w:rsid w:val="001F6D84"/>
    <w:rsid w:val="00220111"/>
    <w:rsid w:val="00221358"/>
    <w:rsid w:val="00224DEA"/>
    <w:rsid w:val="00246DDC"/>
    <w:rsid w:val="00253339"/>
    <w:rsid w:val="0025353D"/>
    <w:rsid w:val="002A28B6"/>
    <w:rsid w:val="002A568D"/>
    <w:rsid w:val="002C54B5"/>
    <w:rsid w:val="002D1237"/>
    <w:rsid w:val="002E6E98"/>
    <w:rsid w:val="00324104"/>
    <w:rsid w:val="00345A5B"/>
    <w:rsid w:val="003501E7"/>
    <w:rsid w:val="00361F5C"/>
    <w:rsid w:val="00373F9D"/>
    <w:rsid w:val="00383246"/>
    <w:rsid w:val="00384C0E"/>
    <w:rsid w:val="00393516"/>
    <w:rsid w:val="003D05B8"/>
    <w:rsid w:val="003F0458"/>
    <w:rsid w:val="003F431F"/>
    <w:rsid w:val="0041751A"/>
    <w:rsid w:val="0043514F"/>
    <w:rsid w:val="00445BE0"/>
    <w:rsid w:val="00446310"/>
    <w:rsid w:val="004516EC"/>
    <w:rsid w:val="004623BB"/>
    <w:rsid w:val="00474A55"/>
    <w:rsid w:val="00480090"/>
    <w:rsid w:val="00487156"/>
    <w:rsid w:val="00493054"/>
    <w:rsid w:val="004C1EAF"/>
    <w:rsid w:val="004D7FC9"/>
    <w:rsid w:val="004F1020"/>
    <w:rsid w:val="004F1636"/>
    <w:rsid w:val="004F6F7E"/>
    <w:rsid w:val="00507ECA"/>
    <w:rsid w:val="00533936"/>
    <w:rsid w:val="00533BFA"/>
    <w:rsid w:val="00545A6C"/>
    <w:rsid w:val="00551CEF"/>
    <w:rsid w:val="00557ED3"/>
    <w:rsid w:val="0056131D"/>
    <w:rsid w:val="00575F20"/>
    <w:rsid w:val="005850FE"/>
    <w:rsid w:val="005A5469"/>
    <w:rsid w:val="005D0944"/>
    <w:rsid w:val="005D6E10"/>
    <w:rsid w:val="005E0061"/>
    <w:rsid w:val="005E7F09"/>
    <w:rsid w:val="005F49C9"/>
    <w:rsid w:val="00607471"/>
    <w:rsid w:val="00612D53"/>
    <w:rsid w:val="00617784"/>
    <w:rsid w:val="00622391"/>
    <w:rsid w:val="00647DC1"/>
    <w:rsid w:val="006E2869"/>
    <w:rsid w:val="006F60C6"/>
    <w:rsid w:val="00701BCA"/>
    <w:rsid w:val="0070251D"/>
    <w:rsid w:val="00705E8D"/>
    <w:rsid w:val="00706306"/>
    <w:rsid w:val="00741CCE"/>
    <w:rsid w:val="00764B17"/>
    <w:rsid w:val="00775F1A"/>
    <w:rsid w:val="00785007"/>
    <w:rsid w:val="007965BF"/>
    <w:rsid w:val="007C4897"/>
    <w:rsid w:val="008000CD"/>
    <w:rsid w:val="00806115"/>
    <w:rsid w:val="008346C5"/>
    <w:rsid w:val="00854BD4"/>
    <w:rsid w:val="0087232D"/>
    <w:rsid w:val="008B665A"/>
    <w:rsid w:val="0090296F"/>
    <w:rsid w:val="00905AC0"/>
    <w:rsid w:val="0093527C"/>
    <w:rsid w:val="00936DFC"/>
    <w:rsid w:val="00946A1C"/>
    <w:rsid w:val="00946B43"/>
    <w:rsid w:val="00957202"/>
    <w:rsid w:val="00977254"/>
    <w:rsid w:val="009927A6"/>
    <w:rsid w:val="009D499C"/>
    <w:rsid w:val="009F40BC"/>
    <w:rsid w:val="00A12504"/>
    <w:rsid w:val="00A321DC"/>
    <w:rsid w:val="00A73BC5"/>
    <w:rsid w:val="00A82920"/>
    <w:rsid w:val="00A842D4"/>
    <w:rsid w:val="00AA09BA"/>
    <w:rsid w:val="00AA0EC5"/>
    <w:rsid w:val="00AD685D"/>
    <w:rsid w:val="00AE44A2"/>
    <w:rsid w:val="00AF6E7D"/>
    <w:rsid w:val="00AF7A00"/>
    <w:rsid w:val="00B119A9"/>
    <w:rsid w:val="00B25283"/>
    <w:rsid w:val="00B362CE"/>
    <w:rsid w:val="00B36FB5"/>
    <w:rsid w:val="00B422B3"/>
    <w:rsid w:val="00B50BCC"/>
    <w:rsid w:val="00B572BA"/>
    <w:rsid w:val="00BA388D"/>
    <w:rsid w:val="00BB401C"/>
    <w:rsid w:val="00BC1A5F"/>
    <w:rsid w:val="00BD2A58"/>
    <w:rsid w:val="00BE2AA8"/>
    <w:rsid w:val="00BE6A0F"/>
    <w:rsid w:val="00BF41D6"/>
    <w:rsid w:val="00C02420"/>
    <w:rsid w:val="00C23CE4"/>
    <w:rsid w:val="00C24582"/>
    <w:rsid w:val="00C356DE"/>
    <w:rsid w:val="00C608BA"/>
    <w:rsid w:val="00C70213"/>
    <w:rsid w:val="00C9471D"/>
    <w:rsid w:val="00C95F51"/>
    <w:rsid w:val="00CA724B"/>
    <w:rsid w:val="00CB0353"/>
    <w:rsid w:val="00CB0E87"/>
    <w:rsid w:val="00CC3E57"/>
    <w:rsid w:val="00CF075C"/>
    <w:rsid w:val="00D02129"/>
    <w:rsid w:val="00D72116"/>
    <w:rsid w:val="00D81F9F"/>
    <w:rsid w:val="00DA63ED"/>
    <w:rsid w:val="00DB0703"/>
    <w:rsid w:val="00DB40D4"/>
    <w:rsid w:val="00DD007A"/>
    <w:rsid w:val="00DD42D4"/>
    <w:rsid w:val="00DE1124"/>
    <w:rsid w:val="00DE4BE2"/>
    <w:rsid w:val="00DF3B14"/>
    <w:rsid w:val="00E04845"/>
    <w:rsid w:val="00E20E8D"/>
    <w:rsid w:val="00E27C4E"/>
    <w:rsid w:val="00E353A3"/>
    <w:rsid w:val="00E640D7"/>
    <w:rsid w:val="00EE09F6"/>
    <w:rsid w:val="00EF69B9"/>
    <w:rsid w:val="00F0126E"/>
    <w:rsid w:val="00F92631"/>
    <w:rsid w:val="00F97A67"/>
    <w:rsid w:val="00FA2047"/>
    <w:rsid w:val="00FB77B5"/>
    <w:rsid w:val="00FE50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3Char">
    <w:name w:val="标题 3 Char"/>
    <w:link w:val="3"/>
    <w:rsid w:val="00533936"/>
    <w:rPr>
      <w:rFonts w:ascii="Arial" w:hAnsi="Arial"/>
      <w:sz w:val="28"/>
      <w:lang w:val="en-GB" w:eastAsia="en-US"/>
    </w:rPr>
  </w:style>
  <w:style w:type="character" w:customStyle="1" w:styleId="4Char">
    <w:name w:val="标题 4 Char"/>
    <w:link w:val="4"/>
    <w:rsid w:val="00533936"/>
    <w:rPr>
      <w:rFonts w:ascii="Arial" w:hAnsi="Arial"/>
      <w:sz w:val="24"/>
      <w:lang w:val="en-GB" w:eastAsia="en-US"/>
    </w:rPr>
  </w:style>
  <w:style w:type="character" w:customStyle="1" w:styleId="5Char">
    <w:name w:val="标题 5 Char"/>
    <w:link w:val="5"/>
    <w:rsid w:val="00533936"/>
    <w:rPr>
      <w:rFonts w:ascii="Arial" w:hAnsi="Arial"/>
      <w:sz w:val="22"/>
      <w:lang w:val="en-GB" w:eastAsia="en-US"/>
    </w:rPr>
  </w:style>
  <w:style w:type="character" w:customStyle="1" w:styleId="6Char">
    <w:name w:val="标题 6 Char"/>
    <w:link w:val="6"/>
    <w:rsid w:val="00533936"/>
    <w:rPr>
      <w:rFonts w:ascii="Arial" w:hAnsi="Arial"/>
      <w:lang w:val="en-GB" w:eastAsia="en-US"/>
    </w:rPr>
  </w:style>
  <w:style w:type="character" w:customStyle="1" w:styleId="B2Char">
    <w:name w:val="B2 Char"/>
    <w:link w:val="B2"/>
    <w:rsid w:val="00905AC0"/>
    <w:rPr>
      <w:rFonts w:ascii="Times New Roman" w:hAnsi="Times New Roman"/>
      <w:lang w:val="en-GB" w:eastAsia="en-US"/>
    </w:rPr>
  </w:style>
  <w:style w:type="character" w:customStyle="1" w:styleId="TANChar">
    <w:name w:val="TAN Char"/>
    <w:link w:val="TAN"/>
    <w:rsid w:val="00CA7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8</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Rev1</cp:lastModifiedBy>
  <cp:revision>34</cp:revision>
  <cp:lastPrinted>1899-12-31T23:00:00Z</cp:lastPrinted>
  <dcterms:created xsi:type="dcterms:W3CDTF">2020-04-18T01:10:00Z</dcterms:created>
  <dcterms:modified xsi:type="dcterms:W3CDTF">2020-04-18T02:32:00Z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(3)FIm1IRKm6m9KjLMhiuHPDezdi21CF5y9jGLrNHYud4MNOY6T9JnvrdbRIZupZwcJcVBtPdY1
CUdmpPVkCKlriF2kJGOtSpEvbToLedTS/o1hVVLDCfK/ojkCt8jbVEhx/55cKBjQOyu0HFzP
iD6rl1nsFu7DDBiGopYj7l6LbZcogWlmoaV+SPmqBFZBQKRPH6darKo7UEMzTKRYF2fEEjDE
IlQ+o8CiT/u4lWpO7N</vt:lpwstr>
  </property>
  <property fmtid="{D5CDD505-2E9C-101B-9397-08002B2CF9AE}" pid="4" name="_2015_ms_pID_7253431">
    <vt:lpwstr>DGl8UBRLch2WghNVQ+4XBgwZMQO3OVWvYA7Y/junxNFKg+IyET4MEd
lF7Hv039AG6oWBLTPaxq9cTpFv7Q8kP4eqOn7Zs2DPPvUZfprKvgEr5SLnOIktIC+lXOphaE
Ie86n51dpE3ZjzKIru74fAnjRU80dKneOKG1N5sVSEWTgDXk0YL/UfEiEWuck8/+N7JXPzHR
1h6rlFl0iUqHnEbUfaIr626zqmmOHMsXpxxa</vt:lpwstr>
  </property>
  <property fmtid="{D5CDD505-2E9C-101B-9397-08002B2CF9AE}" pid="5" name="_2015_ms_pID_7253432">
    <vt:lpwstr>wcEVklFFFoIEBgXD4EzAVqs=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